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C7B41"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AD160FA"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0D823409" w14:textId="15ED8F3D"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9A1C63">
        <w:rPr>
          <w:rFonts w:ascii="GHEA Grapalat" w:hAnsi="GHEA Grapalat"/>
          <w:i w:val="0"/>
          <w:sz w:val="24"/>
          <w:szCs w:val="24"/>
          <w:lang w:val="hy-AM"/>
        </w:rPr>
        <w:t>10</w:t>
      </w:r>
      <w:r w:rsidRPr="001F5C2F">
        <w:rPr>
          <w:rFonts w:ascii="GHEA Grapalat" w:hAnsi="GHEA Grapalat"/>
          <w:i w:val="0"/>
          <w:sz w:val="24"/>
          <w:szCs w:val="24"/>
        </w:rPr>
        <w:t>" "</w:t>
      </w:r>
      <w:r w:rsidR="009A1C63">
        <w:rPr>
          <w:rFonts w:ascii="GHEA Grapalat" w:hAnsi="GHEA Grapalat"/>
          <w:i w:val="0"/>
          <w:sz w:val="24"/>
          <w:szCs w:val="24"/>
          <w:lang w:val="hy-AM"/>
        </w:rPr>
        <w:t>02</w:t>
      </w:r>
      <w:r>
        <w:rPr>
          <w:rFonts w:ascii="GHEA Grapalat" w:hAnsi="GHEA Grapalat"/>
          <w:i w:val="0"/>
          <w:sz w:val="24"/>
          <w:szCs w:val="24"/>
        </w:rPr>
        <w:t xml:space="preserve">" </w:t>
      </w:r>
      <w:r w:rsidR="00A329E2">
        <w:rPr>
          <w:rFonts w:ascii="GHEA Grapalat" w:hAnsi="GHEA Grapalat"/>
          <w:i w:val="0"/>
          <w:sz w:val="24"/>
          <w:szCs w:val="24"/>
        </w:rPr>
        <w:t>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5712EF3F" w14:textId="62221E61"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329E2">
        <w:rPr>
          <w:rFonts w:ascii="GHEA Grapalat" w:hAnsi="GHEA Grapalat"/>
          <w:b/>
          <w:i w:val="0"/>
          <w:sz w:val="24"/>
          <w:szCs w:val="24"/>
        </w:rPr>
        <w:t>EQ-GHKhAshDzB-26/12</w:t>
      </w:r>
    </w:p>
    <w:p w14:paraId="0C7123A6"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6B715006"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7517E346"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3076E041" w14:textId="5CBAB65C"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A329E2">
        <w:rPr>
          <w:rFonts w:ascii="GHEA Grapalat" w:hAnsi="GHEA Grapalat"/>
          <w:b/>
          <w:i w:val="0"/>
          <w:sz w:val="22"/>
          <w:szCs w:val="18"/>
          <w:lang w:eastAsia="en-AU"/>
        </w:rPr>
        <w:t>Консультационные работы по составлению проектно-сметной документации административного района Арабкир города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B85DFC6"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9E697AE" w14:textId="77777777" w:rsidR="0026148A" w:rsidRPr="00A329E2" w:rsidRDefault="0026148A" w:rsidP="0026148A">
      <w:pPr>
        <w:pStyle w:val="BodyTextIndent"/>
        <w:widowControl w:val="0"/>
        <w:spacing w:line="240" w:lineRule="auto"/>
        <w:ind w:firstLine="630"/>
        <w:rPr>
          <w:rFonts w:ascii="GHEA Grapalat" w:hAnsi="GHEA Grapalat"/>
          <w:b/>
          <w:bCs/>
          <w:i w:val="0"/>
          <w:color w:val="0000FF"/>
          <w:sz w:val="24"/>
          <w:szCs w:val="24"/>
        </w:rPr>
      </w:pPr>
      <w:r w:rsidRPr="00A329E2">
        <w:rPr>
          <w:rFonts w:ascii="GHEA Grapalat" w:hAnsi="GHEA Grapalat"/>
          <w:b/>
          <w:bCs/>
          <w:i w:val="0"/>
          <w:color w:val="0000FF"/>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p>
    <w:p w14:paraId="1B86B0CB" w14:textId="77777777"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193927CD" w14:textId="77777777"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0B8A4F6" w14:textId="3FE6A0CC"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303EF4">
        <w:rPr>
          <w:rFonts w:ascii="GHEA Grapalat" w:hAnsi="GHEA Grapalat"/>
          <w:b/>
          <w:i w:val="0"/>
          <w:spacing w:val="6"/>
          <w:sz w:val="24"/>
          <w:szCs w:val="24"/>
        </w:rPr>
        <w:t>18.02.2026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069D41C5"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9F0D238" w14:textId="3B85A10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303EF4">
        <w:rPr>
          <w:rFonts w:ascii="GHEA Grapalat" w:hAnsi="GHEA Grapalat"/>
          <w:b/>
          <w:i w:val="0"/>
          <w:spacing w:val="6"/>
          <w:sz w:val="24"/>
          <w:szCs w:val="24"/>
        </w:rPr>
        <w:t>18.02.2026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06BD9C44"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320A216" w14:textId="77777777"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w:t>
      </w:r>
      <w:r w:rsidR="00C901D1">
        <w:rPr>
          <w:rFonts w:ascii="GHEA Grapalat" w:hAnsi="GHEA Grapalat"/>
          <w:i w:val="0"/>
          <w:sz w:val="24"/>
          <w:szCs w:val="24"/>
        </w:rPr>
        <w:t>.</w:t>
      </w:r>
      <w:r>
        <w:rPr>
          <w:rFonts w:ascii="GHEA Grapalat" w:hAnsi="GHEA Grapalat"/>
          <w:i w:val="0"/>
          <w:sz w:val="24"/>
          <w:szCs w:val="24"/>
        </w:rPr>
        <w:t xml:space="preserve">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05F7077A" w14:textId="77777777" w:rsidR="006013EE" w:rsidRPr="0026148A" w:rsidRDefault="006013EE" w:rsidP="006013EE">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Телефон`</w:t>
      </w:r>
      <w:r w:rsidRPr="0026148A">
        <w:rPr>
          <w:rFonts w:ascii="GHEA Grapalat" w:hAnsi="GHEA Grapalat"/>
          <w:sz w:val="18"/>
          <w:szCs w:val="18"/>
        </w:rPr>
        <w:t xml:space="preserve"> 011514194</w:t>
      </w:r>
    </w:p>
    <w:p w14:paraId="70E692DB" w14:textId="77777777" w:rsidR="006013EE" w:rsidRPr="0026148A" w:rsidRDefault="006013EE" w:rsidP="006013EE">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 xml:space="preserve">Электронная почта` </w:t>
      </w:r>
      <w:r w:rsidRPr="0026148A">
        <w:rPr>
          <w:rFonts w:ascii="GHEA Grapalat" w:hAnsi="GHEA Grapalat"/>
          <w:sz w:val="18"/>
          <w:szCs w:val="18"/>
        </w:rPr>
        <w:t xml:space="preserve"> </w:t>
      </w:r>
      <w:r w:rsidRPr="0026148A">
        <w:rPr>
          <w:rFonts w:ascii="GHEA Grapalat" w:hAnsi="GHEA Grapalat"/>
          <w:i/>
          <w:sz w:val="16"/>
          <w:szCs w:val="14"/>
          <w:lang w:val="af-ZA"/>
        </w:rPr>
        <w:t>sona.papyan@yerevan.am</w:t>
      </w:r>
    </w:p>
    <w:p w14:paraId="589CDCF5"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26148A">
        <w:rPr>
          <w:rFonts w:ascii="GHEA Grapalat" w:hAnsi="GHEA Grapalat"/>
          <w:b/>
          <w:sz w:val="18"/>
          <w:szCs w:val="18"/>
        </w:rPr>
        <w:t>Заказчик`</w:t>
      </w:r>
      <w:r w:rsidRPr="0026148A">
        <w:rPr>
          <w:rFonts w:ascii="GHEA Grapalat" w:hAnsi="GHEA Grapalat"/>
          <w:sz w:val="18"/>
          <w:szCs w:val="18"/>
        </w:rPr>
        <w:t xml:space="preserve">  Мэрия  г.Еревана</w:t>
      </w:r>
      <w:r>
        <w:rPr>
          <w:rFonts w:ascii="GHEA Grapalat" w:hAnsi="GHEA Grapalat" w:cs="Sylfaen"/>
          <w:b/>
        </w:rPr>
        <w:br w:type="page"/>
      </w:r>
    </w:p>
    <w:p w14:paraId="14D59785"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1228E19" w14:textId="482EFC3F"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A329E2">
        <w:rPr>
          <w:rFonts w:ascii="GHEA Grapalat" w:hAnsi="GHEA Grapalat"/>
          <w:i/>
          <w:lang w:val="en-US"/>
        </w:rPr>
        <w:t>EQ</w:t>
      </w:r>
      <w:r w:rsidR="00A329E2" w:rsidRPr="00A329E2">
        <w:rPr>
          <w:rFonts w:ascii="GHEA Grapalat" w:hAnsi="GHEA Grapalat"/>
          <w:i/>
        </w:rPr>
        <w:t>-</w:t>
      </w:r>
      <w:proofErr w:type="spellStart"/>
      <w:r w:rsidR="00A329E2">
        <w:rPr>
          <w:rFonts w:ascii="GHEA Grapalat" w:hAnsi="GHEA Grapalat"/>
          <w:i/>
          <w:lang w:val="en-US"/>
        </w:rPr>
        <w:t>GHKhAshDzB</w:t>
      </w:r>
      <w:proofErr w:type="spellEnd"/>
      <w:r w:rsidR="00A329E2" w:rsidRPr="00A329E2">
        <w:rPr>
          <w:rFonts w:ascii="GHEA Grapalat" w:hAnsi="GHEA Grapalat"/>
          <w:i/>
        </w:rPr>
        <w:t>-26/12</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9A1C63">
        <w:rPr>
          <w:rFonts w:ascii="GHEA Grapalat" w:hAnsi="GHEA Grapalat"/>
          <w:i/>
          <w:lang w:val="hy-AM"/>
        </w:rPr>
        <w:t>10.02</w:t>
      </w:r>
      <w:r w:rsidR="005D427D">
        <w:rPr>
          <w:rFonts w:ascii="GHEA Grapalat" w:hAnsi="GHEA Grapalat"/>
          <w:i/>
          <w:lang w:val="hy-AM"/>
        </w:rPr>
        <w:t>.</w:t>
      </w:r>
      <w:r w:rsidR="00A329E2">
        <w:rPr>
          <w:rFonts w:ascii="GHEA Grapalat" w:hAnsi="GHEA Grapalat"/>
          <w:i/>
        </w:rPr>
        <w:t>2026</w:t>
      </w:r>
      <w:r>
        <w:rPr>
          <w:rFonts w:ascii="GHEA Grapalat" w:hAnsi="GHEA Grapalat"/>
          <w:i/>
        </w:rPr>
        <w:t xml:space="preserve"> </w:t>
      </w:r>
      <w:r w:rsidRPr="009044F1">
        <w:rPr>
          <w:rFonts w:ascii="GHEA Grapalat" w:hAnsi="GHEA Grapalat"/>
          <w:i/>
        </w:rPr>
        <w:t>г.</w:t>
      </w:r>
    </w:p>
    <w:p w14:paraId="05B24B8C" w14:textId="77777777" w:rsidR="00096865" w:rsidRPr="009044F1" w:rsidRDefault="00096865" w:rsidP="00B46D58">
      <w:pPr>
        <w:pStyle w:val="BodyText"/>
        <w:widowControl w:val="0"/>
        <w:spacing w:after="160"/>
        <w:ind w:right="-7" w:firstLine="567"/>
        <w:jc w:val="center"/>
        <w:rPr>
          <w:rFonts w:ascii="GHEA Grapalat" w:hAnsi="GHEA Grapalat"/>
        </w:rPr>
      </w:pPr>
    </w:p>
    <w:p w14:paraId="2408F401" w14:textId="77777777" w:rsidR="00096865" w:rsidRPr="003A1EBB" w:rsidRDefault="00096865" w:rsidP="00B46D58">
      <w:pPr>
        <w:pStyle w:val="BodyText"/>
        <w:widowControl w:val="0"/>
        <w:spacing w:after="160"/>
        <w:ind w:right="-7" w:firstLine="567"/>
        <w:jc w:val="center"/>
        <w:rPr>
          <w:rFonts w:ascii="GHEA Grapalat" w:hAnsi="GHEA Grapalat"/>
        </w:rPr>
      </w:pPr>
    </w:p>
    <w:p w14:paraId="0685A268" w14:textId="77777777" w:rsidR="000763E5" w:rsidRPr="003A1EBB" w:rsidRDefault="000763E5" w:rsidP="00B46D58">
      <w:pPr>
        <w:pStyle w:val="BodyText"/>
        <w:widowControl w:val="0"/>
        <w:spacing w:after="160"/>
        <w:ind w:right="-7" w:firstLine="567"/>
        <w:jc w:val="center"/>
        <w:rPr>
          <w:rFonts w:ascii="GHEA Grapalat" w:hAnsi="GHEA Grapalat"/>
        </w:rPr>
      </w:pPr>
    </w:p>
    <w:p w14:paraId="4FB433AA"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F2EF053" w14:textId="77777777" w:rsidR="00096865" w:rsidRPr="003A1EBB" w:rsidRDefault="00096865" w:rsidP="00B46D58">
      <w:pPr>
        <w:pStyle w:val="BodyText"/>
        <w:widowControl w:val="0"/>
        <w:spacing w:after="160"/>
        <w:ind w:right="-7" w:firstLine="567"/>
        <w:jc w:val="center"/>
        <w:rPr>
          <w:rFonts w:ascii="GHEA Grapalat" w:hAnsi="GHEA Grapalat"/>
        </w:rPr>
      </w:pPr>
    </w:p>
    <w:p w14:paraId="56C68BC0" w14:textId="77777777" w:rsidR="000763E5" w:rsidRPr="003A1EBB" w:rsidRDefault="000763E5" w:rsidP="00B46D58">
      <w:pPr>
        <w:pStyle w:val="BodyText"/>
        <w:widowControl w:val="0"/>
        <w:spacing w:after="160"/>
        <w:ind w:right="-7" w:firstLine="567"/>
        <w:jc w:val="center"/>
        <w:rPr>
          <w:rFonts w:ascii="GHEA Grapalat" w:hAnsi="GHEA Grapalat"/>
        </w:rPr>
      </w:pPr>
    </w:p>
    <w:p w14:paraId="19EC184C" w14:textId="77777777" w:rsidR="000763E5" w:rsidRPr="003A1EBB" w:rsidRDefault="000763E5" w:rsidP="00B46D58">
      <w:pPr>
        <w:pStyle w:val="BodyText"/>
        <w:widowControl w:val="0"/>
        <w:spacing w:after="160"/>
        <w:ind w:right="-7" w:firstLine="567"/>
        <w:jc w:val="center"/>
        <w:rPr>
          <w:rFonts w:ascii="GHEA Grapalat" w:hAnsi="GHEA Grapalat"/>
        </w:rPr>
      </w:pPr>
    </w:p>
    <w:p w14:paraId="116CE36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95C4D9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51A7B8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4015DFA" w14:textId="5862FF38"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A329E2">
        <w:rPr>
          <w:rFonts w:ascii="GHEA Grapalat" w:hAnsi="GHEA Grapalat"/>
          <w:spacing w:val="6"/>
        </w:rPr>
        <w:t>КОНСУЛЬТАЦИОННЫЕ РАБОТЫ ПО СОСТАВЛЕНИЮ ПРОЕКТНО-СМЕТНОЙ ДОКУМЕНТАЦИИ АДМИНИСТРАТИВНОГО РАЙОНА АРАБКИР ГОРОДА ЕРЕВАНА</w:t>
      </w:r>
      <w:r>
        <w:rPr>
          <w:rFonts w:ascii="GHEA Grapalat" w:hAnsi="GHEA Grapalat"/>
          <w:spacing w:val="6"/>
        </w:rPr>
        <w:t xml:space="preserve">. </w:t>
      </w:r>
      <w:r w:rsidRPr="00394854">
        <w:rPr>
          <w:rFonts w:ascii="GHEA Grapalat" w:hAnsi="GHEA Grapalat"/>
        </w:rPr>
        <w:t>ДЛЯ НУЖД МЕРИЯ Г. ЕРЕВАНА</w:t>
      </w:r>
    </w:p>
    <w:p w14:paraId="237F36A9" w14:textId="77777777" w:rsidR="00CE0D95" w:rsidRPr="009044F1" w:rsidRDefault="00CE0D95" w:rsidP="00B46D58">
      <w:pPr>
        <w:pStyle w:val="BodyText"/>
        <w:widowControl w:val="0"/>
        <w:spacing w:after="160"/>
        <w:ind w:right="-7" w:firstLine="567"/>
        <w:jc w:val="center"/>
        <w:rPr>
          <w:rFonts w:ascii="GHEA Grapalat" w:hAnsi="GHEA Grapalat"/>
        </w:rPr>
      </w:pPr>
    </w:p>
    <w:p w14:paraId="6260A804" w14:textId="77777777" w:rsidR="00CE0D95" w:rsidRPr="009044F1" w:rsidRDefault="00CE0D95" w:rsidP="00B46D58">
      <w:pPr>
        <w:pStyle w:val="BodyText"/>
        <w:widowControl w:val="0"/>
        <w:spacing w:after="160"/>
        <w:ind w:right="-7" w:firstLine="567"/>
        <w:jc w:val="center"/>
        <w:rPr>
          <w:rFonts w:ascii="GHEA Grapalat" w:hAnsi="GHEA Grapalat"/>
        </w:rPr>
      </w:pPr>
    </w:p>
    <w:p w14:paraId="311A8B41" w14:textId="77777777" w:rsidR="000763E5" w:rsidRDefault="000763E5" w:rsidP="00B46D58">
      <w:pPr>
        <w:rPr>
          <w:rFonts w:ascii="GHEA Grapalat" w:hAnsi="GHEA Grapalat"/>
        </w:rPr>
      </w:pPr>
      <w:r>
        <w:rPr>
          <w:rFonts w:ascii="GHEA Grapalat" w:hAnsi="GHEA Grapalat"/>
        </w:rPr>
        <w:br w:type="page"/>
      </w:r>
    </w:p>
    <w:p w14:paraId="625D025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530D47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D53F74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9415585" w14:textId="77777777" w:rsidR="0049374F" w:rsidRPr="00D3436F" w:rsidRDefault="0049374F" w:rsidP="00B46D58">
      <w:pPr>
        <w:widowControl w:val="0"/>
        <w:spacing w:after="160"/>
        <w:ind w:firstLine="567"/>
        <w:jc w:val="both"/>
        <w:rPr>
          <w:rFonts w:ascii="GHEA Grapalat" w:hAnsi="GHEA Grapalat"/>
          <w:i/>
          <w:lang w:val="hy-AM"/>
        </w:rPr>
      </w:pPr>
    </w:p>
    <w:p w14:paraId="5A7AD88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D0E38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29B6300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D5E33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31E781C3"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969F347" w14:textId="77777777" w:rsidR="002C3B05" w:rsidRPr="002C3B05" w:rsidRDefault="002C3B05" w:rsidP="00B46D58">
      <w:pPr>
        <w:jc w:val="both"/>
        <w:rPr>
          <w:rFonts w:ascii="GHEA Grapalat" w:hAnsi="GHEA Grapalat"/>
          <w:i/>
        </w:rPr>
      </w:pPr>
    </w:p>
    <w:p w14:paraId="10A6B1AE" w14:textId="77777777" w:rsidR="00984BDB" w:rsidRPr="009044F1" w:rsidRDefault="00984BDB" w:rsidP="00B46D58">
      <w:pPr>
        <w:widowControl w:val="0"/>
        <w:spacing w:after="160"/>
        <w:ind w:firstLine="567"/>
        <w:jc w:val="both"/>
        <w:rPr>
          <w:rFonts w:ascii="GHEA Grapalat" w:hAnsi="GHEA Grapalat"/>
          <w:i/>
        </w:rPr>
      </w:pPr>
    </w:p>
    <w:p w14:paraId="65FB0D3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B37E3BB"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5A285F77" w14:textId="56D1672E" w:rsidR="006013EE" w:rsidRDefault="00A329E2" w:rsidP="006013EE">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СОСТАВЛЕНИЮ ПРОЕКТНО-СМЕТНОЙ ДОКУМЕНТАЦИИ АДМИНИСТРАТИВНОГО РАЙОНА АРАБКИР ГОРОДА ЕРЕВАНА</w:t>
      </w:r>
      <w:r w:rsidR="006013EE">
        <w:rPr>
          <w:rFonts w:ascii="GHEA Grapalat" w:hAnsi="GHEA Grapalat"/>
          <w:b/>
          <w:spacing w:val="6"/>
        </w:rPr>
        <w:t xml:space="preserve">. </w:t>
      </w:r>
    </w:p>
    <w:p w14:paraId="59E32CAC"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7B35B785"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6CE5EE1" w14:textId="77777777" w:rsidR="00C67E80" w:rsidRPr="009044F1" w:rsidRDefault="00C67E80" w:rsidP="00B46D58">
      <w:pPr>
        <w:widowControl w:val="0"/>
        <w:spacing w:after="160"/>
        <w:jc w:val="center"/>
        <w:rPr>
          <w:rFonts w:ascii="GHEA Grapalat" w:hAnsi="GHEA Grapalat" w:cs="Sylfaen"/>
          <w:b/>
        </w:rPr>
      </w:pPr>
    </w:p>
    <w:p w14:paraId="461AB76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FBBAB3" w14:textId="77777777" w:rsidR="002E069D" w:rsidRPr="008842CE" w:rsidRDefault="002E069D" w:rsidP="00B46D58">
      <w:pPr>
        <w:widowControl w:val="0"/>
        <w:spacing w:after="160"/>
        <w:jc w:val="center"/>
        <w:rPr>
          <w:rFonts w:ascii="GHEA Grapalat" w:hAnsi="GHEA Grapalat"/>
        </w:rPr>
      </w:pPr>
    </w:p>
    <w:p w14:paraId="1936204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C81D116"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2B3F0BC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CB4133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351B56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0A88EB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D774CE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4CE3EF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753608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4AAF51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D89F38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050A9BB" w14:textId="77777777" w:rsidR="00520F57" w:rsidRDefault="00520F57" w:rsidP="00B46D58">
      <w:pPr>
        <w:widowControl w:val="0"/>
        <w:spacing w:after="160"/>
        <w:jc w:val="center"/>
        <w:rPr>
          <w:rFonts w:ascii="GHEA Grapalat" w:hAnsi="GHEA Grapalat"/>
          <w:b/>
        </w:rPr>
      </w:pPr>
    </w:p>
    <w:p w14:paraId="618C5867" w14:textId="77777777" w:rsidR="00520F57" w:rsidRDefault="00520F57" w:rsidP="00B46D58">
      <w:pPr>
        <w:widowControl w:val="0"/>
        <w:spacing w:after="160"/>
        <w:jc w:val="center"/>
        <w:rPr>
          <w:rFonts w:ascii="GHEA Grapalat" w:hAnsi="GHEA Grapalat"/>
          <w:b/>
        </w:rPr>
      </w:pPr>
    </w:p>
    <w:p w14:paraId="60284FC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589F990" w14:textId="77777777" w:rsidR="008842CE" w:rsidRPr="00374F4A" w:rsidRDefault="008842CE" w:rsidP="00B46D58">
      <w:pPr>
        <w:widowControl w:val="0"/>
        <w:spacing w:after="160"/>
        <w:jc w:val="center"/>
        <w:rPr>
          <w:rFonts w:ascii="GHEA Grapalat" w:hAnsi="GHEA Grapalat"/>
          <w:b/>
        </w:rPr>
      </w:pPr>
    </w:p>
    <w:p w14:paraId="1937C27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0B2CD93B" w14:textId="77777777" w:rsidR="00520F57" w:rsidRPr="008842CE" w:rsidRDefault="00520F57" w:rsidP="00B46D58">
      <w:pPr>
        <w:widowControl w:val="0"/>
        <w:spacing w:after="160"/>
        <w:jc w:val="center"/>
        <w:rPr>
          <w:rFonts w:ascii="GHEA Grapalat" w:hAnsi="GHEA Grapalat"/>
          <w:b/>
        </w:rPr>
      </w:pPr>
    </w:p>
    <w:p w14:paraId="5296592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CE78AF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9CAA5A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41F0FA" w14:textId="77777777" w:rsidR="00E17B7F" w:rsidRDefault="00E17B7F">
      <w:pPr>
        <w:rPr>
          <w:rFonts w:ascii="GHEA Grapalat" w:hAnsi="GHEA Grapalat"/>
          <w:spacing w:val="-6"/>
        </w:rPr>
      </w:pPr>
      <w:r>
        <w:rPr>
          <w:rFonts w:ascii="GHEA Grapalat" w:hAnsi="GHEA Grapalat"/>
          <w:spacing w:val="-6"/>
        </w:rPr>
        <w:br w:type="page"/>
      </w:r>
    </w:p>
    <w:p w14:paraId="02C68396" w14:textId="196DF32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A329E2">
        <w:rPr>
          <w:rFonts w:ascii="GHEA Grapalat" w:hAnsi="GHEA Grapalat"/>
          <w:spacing w:val="-6"/>
        </w:rPr>
        <w:t>EQ-GHKhAshDzB-26/12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4B2C00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87D784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07D15C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BA9F5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7805B52"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14:paraId="723C3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F8EA7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746D56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374CC65" w14:textId="42B860D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329E2">
        <w:rPr>
          <w:rFonts w:ascii="GHEA Grapalat" w:hAnsi="GHEA Grapalat"/>
          <w:i w:val="0"/>
          <w:sz w:val="24"/>
          <w:szCs w:val="24"/>
        </w:rPr>
        <w:t>Консультационные работы по составлению проектно-сметной документации административного района Арабкир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53465D">
        <w:rPr>
          <w:rFonts w:ascii="GHEA Grapalat" w:hAnsi="GHEA Grapalat"/>
          <w:i w:val="0"/>
          <w:sz w:val="24"/>
          <w:szCs w:val="24"/>
          <w:lang w:val="hy-AM"/>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3B377680" w14:textId="77777777" w:rsidTr="00216275">
        <w:trPr>
          <w:jc w:val="center"/>
        </w:trPr>
        <w:tc>
          <w:tcPr>
            <w:tcW w:w="3059" w:type="dxa"/>
            <w:gridSpan w:val="2"/>
            <w:vAlign w:val="center"/>
          </w:tcPr>
          <w:p w14:paraId="52D21695"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0B92E70"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4D26984" w14:textId="77777777" w:rsidTr="00216275">
        <w:trPr>
          <w:jc w:val="center"/>
        </w:trPr>
        <w:tc>
          <w:tcPr>
            <w:tcW w:w="1331" w:type="dxa"/>
            <w:vAlign w:val="center"/>
          </w:tcPr>
          <w:p w14:paraId="59C9D0F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E632E2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DEDBF5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A329E2" w:rsidRPr="009044F1" w14:paraId="0FA16876" w14:textId="77777777" w:rsidTr="00FB363C">
        <w:trPr>
          <w:trHeight w:val="1016"/>
          <w:jc w:val="center"/>
        </w:trPr>
        <w:tc>
          <w:tcPr>
            <w:tcW w:w="1331" w:type="dxa"/>
            <w:vAlign w:val="center"/>
          </w:tcPr>
          <w:p w14:paraId="6726988F" w14:textId="77777777" w:rsidR="00A329E2" w:rsidRPr="0057265B" w:rsidRDefault="00A329E2" w:rsidP="00A329E2">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4EB79B36" w14:textId="5B70E956" w:rsidR="00A329E2" w:rsidRPr="008D64AF" w:rsidRDefault="00A329E2" w:rsidP="00A329E2">
            <w:pPr>
              <w:pStyle w:val="BodyTextIndent2"/>
              <w:spacing w:line="240" w:lineRule="auto"/>
              <w:ind w:firstLine="0"/>
              <w:jc w:val="center"/>
              <w:rPr>
                <w:rFonts w:ascii="GHEA Grapalat" w:hAnsi="GHEA Grapalat"/>
              </w:rPr>
            </w:pPr>
            <w:r>
              <w:rPr>
                <w:rFonts w:ascii="GHEA Grapalat" w:hAnsi="GHEA Grapalat" w:cs="Calibri"/>
                <w:b/>
                <w:bCs/>
              </w:rPr>
              <w:t>410000</w:t>
            </w:r>
          </w:p>
        </w:tc>
        <w:tc>
          <w:tcPr>
            <w:tcW w:w="6175" w:type="dxa"/>
            <w:vAlign w:val="center"/>
          </w:tcPr>
          <w:p w14:paraId="74CA4AB8" w14:textId="10B34FC4" w:rsidR="00A329E2" w:rsidRPr="00A329E2" w:rsidRDefault="00A329E2" w:rsidP="00A329E2">
            <w:pPr>
              <w:pStyle w:val="BodyTextIndent2"/>
              <w:widowControl w:val="0"/>
              <w:spacing w:after="120" w:line="240" w:lineRule="auto"/>
              <w:ind w:firstLine="0"/>
              <w:rPr>
                <w:rFonts w:ascii="GHEA Grapalat" w:hAnsi="GHEA Grapalat"/>
                <w:sz w:val="24"/>
                <w:szCs w:val="24"/>
                <w:u w:val="single"/>
                <w:vertAlign w:val="subscript"/>
                <w:lang w:val="hy-AM"/>
              </w:rPr>
            </w:pPr>
            <w:r w:rsidRPr="00A329E2">
              <w:rPr>
                <w:rFonts w:ascii="GHEA Grapalat" w:hAnsi="GHEA Grapalat"/>
              </w:rPr>
              <w:t>Консультационные работы по составлению проектно-сметной документации на капитальный ремонт дворовой территории и строительство футбольного поля по адресу: административный район Арабкир, проспект Комитаса, дом 26</w:t>
            </w:r>
          </w:p>
        </w:tc>
      </w:tr>
      <w:tr w:rsidR="00A329E2" w:rsidRPr="009044F1" w14:paraId="5264CDBB" w14:textId="77777777" w:rsidTr="00FB363C">
        <w:trPr>
          <w:trHeight w:val="1016"/>
          <w:jc w:val="center"/>
        </w:trPr>
        <w:tc>
          <w:tcPr>
            <w:tcW w:w="1331" w:type="dxa"/>
            <w:vAlign w:val="center"/>
          </w:tcPr>
          <w:p w14:paraId="182A2D52" w14:textId="003560CB" w:rsidR="00A329E2" w:rsidRPr="00EB754B" w:rsidRDefault="00A329E2" w:rsidP="00A329E2">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tc>
        <w:tc>
          <w:tcPr>
            <w:tcW w:w="1728" w:type="dxa"/>
            <w:vAlign w:val="center"/>
          </w:tcPr>
          <w:p w14:paraId="25195285" w14:textId="45AA7FB6" w:rsidR="00A329E2" w:rsidRPr="00373592" w:rsidRDefault="00A329E2" w:rsidP="00A329E2">
            <w:pPr>
              <w:pStyle w:val="BodyTextIndent2"/>
              <w:spacing w:line="240" w:lineRule="auto"/>
              <w:ind w:firstLine="0"/>
              <w:jc w:val="center"/>
              <w:rPr>
                <w:rFonts w:ascii="GHEA Grapalat" w:hAnsi="GHEA Grapalat" w:cs="Calibri"/>
                <w:b/>
                <w:bCs/>
              </w:rPr>
            </w:pPr>
            <w:r>
              <w:rPr>
                <w:rFonts w:ascii="GHEA Grapalat" w:hAnsi="GHEA Grapalat" w:cs="Calibri"/>
                <w:b/>
                <w:bCs/>
              </w:rPr>
              <w:t>560000</w:t>
            </w:r>
          </w:p>
        </w:tc>
        <w:tc>
          <w:tcPr>
            <w:tcW w:w="6175" w:type="dxa"/>
            <w:vAlign w:val="center"/>
          </w:tcPr>
          <w:p w14:paraId="577F86D7" w14:textId="15F91BFC" w:rsidR="00A329E2" w:rsidRPr="00A329E2" w:rsidRDefault="00A329E2" w:rsidP="00A329E2">
            <w:pPr>
              <w:pStyle w:val="BodyTextIndent2"/>
              <w:widowControl w:val="0"/>
              <w:spacing w:after="120" w:line="240" w:lineRule="auto"/>
              <w:ind w:firstLine="0"/>
              <w:rPr>
                <w:rFonts w:ascii="GHEA Grapalat" w:hAnsi="GHEA Grapalat"/>
                <w:lang w:val="hy-AM"/>
              </w:rPr>
            </w:pPr>
            <w:r w:rsidRPr="00A329E2">
              <w:rPr>
                <w:rFonts w:ascii="GHEA Grapalat" w:hAnsi="GHEA Grapalat"/>
              </w:rPr>
              <w:t>Консультационные работы по составлению проектно-сметной документации на капитальный ремонт совместной дворовой территории жилых домов по адресам: административный район Арабкир, улица Гюльбенкяна, дом 24 и улица А. Аветисяна, дом 25, а также существующего футбольного поля</w:t>
            </w:r>
          </w:p>
        </w:tc>
      </w:tr>
      <w:tr w:rsidR="00A329E2" w:rsidRPr="009044F1" w14:paraId="1ED33FCB" w14:textId="77777777" w:rsidTr="00FB363C">
        <w:trPr>
          <w:trHeight w:val="1016"/>
          <w:jc w:val="center"/>
        </w:trPr>
        <w:tc>
          <w:tcPr>
            <w:tcW w:w="1331" w:type="dxa"/>
            <w:vAlign w:val="center"/>
          </w:tcPr>
          <w:p w14:paraId="682CA48B" w14:textId="1ACF07C4" w:rsidR="00A329E2" w:rsidRPr="00EB754B" w:rsidRDefault="00A329E2" w:rsidP="00A329E2">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1728" w:type="dxa"/>
            <w:vAlign w:val="center"/>
          </w:tcPr>
          <w:p w14:paraId="13B1499B" w14:textId="432D2996" w:rsidR="00A329E2" w:rsidRPr="00373592" w:rsidRDefault="00A329E2" w:rsidP="00A329E2">
            <w:pPr>
              <w:pStyle w:val="BodyTextIndent2"/>
              <w:spacing w:line="240" w:lineRule="auto"/>
              <w:ind w:firstLine="0"/>
              <w:jc w:val="center"/>
              <w:rPr>
                <w:rFonts w:ascii="GHEA Grapalat" w:hAnsi="GHEA Grapalat" w:cs="Calibri"/>
                <w:b/>
                <w:bCs/>
              </w:rPr>
            </w:pPr>
            <w:r>
              <w:rPr>
                <w:rFonts w:ascii="GHEA Grapalat" w:hAnsi="GHEA Grapalat" w:cs="Calibri"/>
                <w:b/>
                <w:bCs/>
              </w:rPr>
              <w:t>390000</w:t>
            </w:r>
          </w:p>
        </w:tc>
        <w:tc>
          <w:tcPr>
            <w:tcW w:w="6175" w:type="dxa"/>
            <w:vAlign w:val="center"/>
          </w:tcPr>
          <w:p w14:paraId="1361825F" w14:textId="5977E156" w:rsidR="00A329E2" w:rsidRPr="00EB754B" w:rsidRDefault="00A329E2" w:rsidP="00A329E2">
            <w:pPr>
              <w:pStyle w:val="BodyTextIndent2"/>
              <w:widowControl w:val="0"/>
              <w:spacing w:after="120" w:line="240" w:lineRule="auto"/>
              <w:ind w:firstLine="0"/>
              <w:rPr>
                <w:rFonts w:ascii="GHEA Grapalat" w:hAnsi="GHEA Grapalat"/>
                <w:lang w:val="hy-AM"/>
              </w:rPr>
            </w:pPr>
            <w:r w:rsidRPr="00A329E2">
              <w:rPr>
                <w:rFonts w:ascii="GHEA Grapalat" w:hAnsi="GHEA Grapalat"/>
              </w:rPr>
              <w:t>Консультационные работы по составлению проектно-сметной документации на капитальный ремонт дворовой территории жилого дома по адресу: административный район Арабкир, проспект Комитаса, дом 35, и строительство футбольного поля</w:t>
            </w:r>
          </w:p>
        </w:tc>
      </w:tr>
      <w:tr w:rsidR="00A329E2" w:rsidRPr="009044F1" w14:paraId="029F6834" w14:textId="77777777" w:rsidTr="00FB363C">
        <w:trPr>
          <w:trHeight w:val="1016"/>
          <w:jc w:val="center"/>
        </w:trPr>
        <w:tc>
          <w:tcPr>
            <w:tcW w:w="1331" w:type="dxa"/>
            <w:vAlign w:val="center"/>
          </w:tcPr>
          <w:p w14:paraId="456A6C9A" w14:textId="386D4205" w:rsidR="00A329E2" w:rsidRDefault="00A329E2" w:rsidP="00A329E2">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4</w:t>
            </w:r>
          </w:p>
        </w:tc>
        <w:tc>
          <w:tcPr>
            <w:tcW w:w="1728" w:type="dxa"/>
            <w:vAlign w:val="center"/>
          </w:tcPr>
          <w:p w14:paraId="1ED53A92" w14:textId="36A13F07" w:rsidR="00A329E2" w:rsidRDefault="00A329E2" w:rsidP="00A329E2">
            <w:pPr>
              <w:pStyle w:val="BodyTextIndent2"/>
              <w:spacing w:line="240" w:lineRule="auto"/>
              <w:ind w:firstLine="0"/>
              <w:jc w:val="center"/>
              <w:rPr>
                <w:rFonts w:ascii="GHEA Grapalat" w:hAnsi="GHEA Grapalat" w:cs="Calibri"/>
                <w:b/>
                <w:bCs/>
              </w:rPr>
            </w:pPr>
            <w:r>
              <w:rPr>
                <w:rFonts w:ascii="GHEA Grapalat" w:hAnsi="GHEA Grapalat" w:cs="Calibri"/>
                <w:b/>
                <w:bCs/>
              </w:rPr>
              <w:t>440000</w:t>
            </w:r>
          </w:p>
        </w:tc>
        <w:tc>
          <w:tcPr>
            <w:tcW w:w="6175" w:type="dxa"/>
            <w:vAlign w:val="center"/>
          </w:tcPr>
          <w:p w14:paraId="7534B8B8" w14:textId="16E904DC" w:rsidR="00A329E2" w:rsidRPr="0053465D" w:rsidRDefault="0053465D" w:rsidP="00A329E2">
            <w:pPr>
              <w:pStyle w:val="BodyTextIndent2"/>
              <w:widowControl w:val="0"/>
              <w:spacing w:after="120" w:line="240" w:lineRule="auto"/>
              <w:ind w:firstLine="0"/>
              <w:rPr>
                <w:rFonts w:ascii="GHEA Grapalat" w:hAnsi="GHEA Grapalat"/>
                <w:lang w:val="hy-AM"/>
              </w:rPr>
            </w:pPr>
            <w:r w:rsidRPr="0053465D">
              <w:rPr>
                <w:rFonts w:ascii="GHEA Grapalat" w:hAnsi="GHEA Grapalat"/>
              </w:rPr>
              <w:t>Консультационные работы по составлению проектно-сметной документации на капитальный ремонт дворовой территории жилого дома по адресу: административный район Арабкир, улица Сундукяна, дом 21, и строительство баскетбольной/футбольной площадки</w:t>
            </w:r>
          </w:p>
        </w:tc>
      </w:tr>
    </w:tbl>
    <w:p w14:paraId="3E3134D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0C4B18A" w14:textId="77777777" w:rsidR="00FB363C" w:rsidRDefault="00FB363C" w:rsidP="00B46D58">
      <w:pPr>
        <w:widowControl w:val="0"/>
        <w:spacing w:after="160"/>
        <w:jc w:val="center"/>
        <w:rPr>
          <w:rFonts w:ascii="GHEA Grapalat" w:hAnsi="GHEA Grapalat"/>
          <w:b/>
          <w:lang w:val="hy-AM"/>
        </w:rPr>
      </w:pPr>
    </w:p>
    <w:p w14:paraId="14DBACA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A7BABB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5771BB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56E9B9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w:t>
      </w:r>
      <w:r w:rsidRPr="009044F1">
        <w:rPr>
          <w:rFonts w:ascii="GHEA Grapalat" w:hAnsi="GHEA Grapalat"/>
        </w:rPr>
        <w:lastRenderedPageBreak/>
        <w:t>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F52AE9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201ABE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52D9CB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7783719"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9E6C21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4B046D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799999B0" w14:textId="77777777" w:rsidR="00943D49" w:rsidRPr="0053465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041A8AE" w14:textId="1F65DB24" w:rsidR="0053465D" w:rsidRPr="0053465D" w:rsidRDefault="0053465D" w:rsidP="0053465D">
      <w:pPr>
        <w:widowControl w:val="0"/>
        <w:tabs>
          <w:tab w:val="left" w:pos="1134"/>
        </w:tabs>
        <w:spacing w:after="160"/>
        <w:jc w:val="both"/>
        <w:rPr>
          <w:rFonts w:ascii="GHEA Grapalat" w:hAnsi="GHEA Grapalat"/>
          <w:lang w:val="hy-AM"/>
        </w:rPr>
      </w:pPr>
      <w:r w:rsidRPr="0053465D">
        <w:rPr>
          <w:rFonts w:ascii="GHEA Grapalat" w:hAnsi="GHEA Grapalat"/>
          <w:lang w:val="hy-AM"/>
        </w:rPr>
        <w:t>7) которые на основании абзаца «е» подпункта 2 пункта 1 постановления Правительства РА N817-А от 20.06.2026г.,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4A9E60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4E991F3" w14:textId="43B9CEFD" w:rsidR="0081060F" w:rsidRPr="00404824" w:rsidRDefault="00BA3554" w:rsidP="00404824">
      <w:pPr>
        <w:widowControl w:val="0"/>
        <w:tabs>
          <w:tab w:val="left" w:pos="1134"/>
        </w:tabs>
        <w:ind w:firstLine="567"/>
        <w:jc w:val="both"/>
        <w:rPr>
          <w:rFonts w:ascii="GHEA Grapalat" w:hAnsi="GHEA Grapalat"/>
          <w:lang w:val="hy-AM"/>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04824" w:rsidRPr="00404824">
        <w:rPr>
          <w:rFonts w:ascii="GHEA Grapalat" w:hAnsi="GHEA Grapalat"/>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A329E2">
        <w:rPr>
          <w:rFonts w:ascii="GHEA Grapalat" w:hAnsi="GHEA Grapalat"/>
          <w:lang w:val="hy-AM"/>
        </w:rPr>
        <w:t>2026</w:t>
      </w:r>
      <w:r w:rsidR="00404824" w:rsidRPr="00404824">
        <w:rPr>
          <w:rFonts w:ascii="GHEA Grapalat" w:hAnsi="GHEA Grapalat"/>
          <w:lang w:val="hy-AM"/>
        </w:rPr>
        <w:t>г. в период его нахождения автоматически приводит к ограничению права аффилированных с ним лиц на участие в процессе закупок.</w:t>
      </w:r>
    </w:p>
    <w:p w14:paraId="1F90EC1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BE463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F994C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w:t>
      </w:r>
      <w:r w:rsidRPr="009044F1">
        <w:rPr>
          <w:rFonts w:ascii="GHEA Grapalat" w:hAnsi="GHEA Grapalat"/>
        </w:rPr>
        <w:lastRenderedPageBreak/>
        <w:t>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72263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53DC7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53DB3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0AA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24D4E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707FDE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8A36C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8309E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1EE1B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C70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BDDECC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BD1BAB3"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37F46382" w14:textId="77777777" w:rsidR="00367446" w:rsidRPr="009044F1" w:rsidRDefault="00367446" w:rsidP="00FA30F9">
      <w:pPr>
        <w:widowControl w:val="0"/>
        <w:tabs>
          <w:tab w:val="left" w:pos="1134"/>
        </w:tabs>
        <w:spacing w:after="160" w:line="276" w:lineRule="auto"/>
        <w:ind w:firstLine="567"/>
        <w:jc w:val="both"/>
        <w:rPr>
          <w:rFonts w:ascii="GHEA Grapalat" w:hAnsi="GHEA Grapalat" w:cs="Arial"/>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профессиональный опыт,</w:t>
      </w:r>
    </w:p>
    <w:p w14:paraId="359A3D15" w14:textId="77777777" w:rsidR="00367446" w:rsidRDefault="007C7E58" w:rsidP="00FA30F9">
      <w:pPr>
        <w:widowControl w:val="0"/>
        <w:tabs>
          <w:tab w:val="left" w:pos="1134"/>
        </w:tabs>
        <w:spacing w:after="160" w:line="276"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92613B6" w14:textId="77777777" w:rsidR="0026148A" w:rsidRPr="00590D1B"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44CF1917" w14:textId="77777777" w:rsidR="0026148A"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26148A" w:rsidRPr="008059DB" w14:paraId="319D774B"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8025774" w14:textId="77777777" w:rsidR="0026148A" w:rsidRPr="008059DB" w:rsidRDefault="0026148A" w:rsidP="001315C9">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E1DDA5"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0010159" w14:textId="77777777" w:rsidR="0026148A" w:rsidRPr="008059DB" w:rsidRDefault="0026148A" w:rsidP="001315C9">
            <w:pPr>
              <w:jc w:val="center"/>
              <w:rPr>
                <w:rFonts w:ascii="GHEA Grapalat" w:hAnsi="GHEA Grapalat" w:cs="Sylfaen"/>
                <w:b/>
                <w:sz w:val="20"/>
              </w:rPr>
            </w:pPr>
            <w:r w:rsidRPr="00590D1B">
              <w:rPr>
                <w:rFonts w:ascii="GHEA Grapalat" w:hAnsi="GHEA Grapalat" w:cs="Sylfaen"/>
                <w:b/>
                <w:sz w:val="20"/>
              </w:rPr>
              <w:t>Оценка</w:t>
            </w:r>
          </w:p>
        </w:tc>
      </w:tr>
      <w:tr w:rsidR="0026148A" w:rsidRPr="008059DB" w14:paraId="51CBA75F" w14:textId="77777777" w:rsidTr="001315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00F6486C" w14:textId="77777777" w:rsidR="0026148A" w:rsidRPr="008059DB" w:rsidRDefault="0026148A" w:rsidP="001315C9">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0345185A" w14:textId="77777777" w:rsidR="0026148A" w:rsidRPr="008059DB" w:rsidRDefault="0026148A" w:rsidP="001315C9">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CC3E242" w14:textId="77777777" w:rsidR="0026148A" w:rsidRPr="008059DB" w:rsidRDefault="0026148A" w:rsidP="001315C9">
            <w:pPr>
              <w:jc w:val="center"/>
              <w:rPr>
                <w:rFonts w:ascii="GHEA Grapalat" w:hAnsi="GHEA Grapalat" w:cs="Sylfaen"/>
                <w:sz w:val="20"/>
              </w:rPr>
            </w:pPr>
            <w:r w:rsidRPr="00590D1B">
              <w:rPr>
                <w:rFonts w:ascii="GHEA Grapalat" w:hAnsi="GHEA Grapalat" w:cs="Sylfaen"/>
                <w:b/>
                <w:sz w:val="20"/>
              </w:rPr>
              <w:t>Пропорции</w:t>
            </w:r>
          </w:p>
        </w:tc>
      </w:tr>
      <w:tr w:rsidR="0026148A" w:rsidRPr="008059DB" w14:paraId="51E69118"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CE0CB37" w14:textId="77777777" w:rsidR="0026148A" w:rsidRPr="008059DB" w:rsidRDefault="0026148A" w:rsidP="001315C9">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6E0C656"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1825A46A" w14:textId="77777777" w:rsidR="0026148A" w:rsidRPr="008059DB" w:rsidRDefault="0026148A" w:rsidP="001315C9">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72141CF" w14:textId="77777777" w:rsidR="0026148A" w:rsidRPr="008059DB" w:rsidRDefault="0026148A" w:rsidP="001315C9">
            <w:pPr>
              <w:ind w:firstLine="567"/>
              <w:jc w:val="center"/>
              <w:rPr>
                <w:rFonts w:ascii="GHEA Grapalat" w:hAnsi="GHEA Grapalat" w:cs="Sylfaen"/>
                <w:b/>
                <w:bCs/>
                <w:sz w:val="20"/>
              </w:rPr>
            </w:pPr>
            <w:r w:rsidRPr="008059DB">
              <w:rPr>
                <w:rFonts w:ascii="GHEA Grapalat" w:hAnsi="GHEA Grapalat" w:cs="Sylfaen"/>
                <w:b/>
                <w:bCs/>
                <w:sz w:val="20"/>
              </w:rPr>
              <w:t>70 %</w:t>
            </w:r>
          </w:p>
        </w:tc>
      </w:tr>
      <w:tr w:rsidR="0026148A" w:rsidRPr="008059DB" w14:paraId="7633FF8C" w14:textId="77777777" w:rsidTr="001315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55918F8" w14:textId="77777777" w:rsidR="0026148A" w:rsidRPr="008059DB" w:rsidRDefault="0026148A" w:rsidP="001315C9">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61F8E01"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39780C6" w14:textId="77777777" w:rsidR="0026148A" w:rsidRPr="008059DB" w:rsidRDefault="0026148A" w:rsidP="001315C9">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3DF92F9" w14:textId="77777777" w:rsidR="0026148A" w:rsidRPr="007C7E58" w:rsidRDefault="0026148A" w:rsidP="0026148A">
      <w:pPr>
        <w:pStyle w:val="norm"/>
        <w:widowControl w:val="0"/>
        <w:tabs>
          <w:tab w:val="left" w:pos="1134"/>
        </w:tabs>
        <w:spacing w:line="240" w:lineRule="auto"/>
        <w:ind w:firstLine="567"/>
        <w:rPr>
          <w:rFonts w:ascii="GHEA Grapalat" w:hAnsi="GHEA Grapalat"/>
          <w:sz w:val="24"/>
          <w:szCs w:val="24"/>
        </w:rPr>
      </w:pPr>
    </w:p>
    <w:p w14:paraId="731630B2"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35571F7D"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26148A" w14:paraId="28586AF0" w14:textId="77777777" w:rsidTr="001315C9">
        <w:tc>
          <w:tcPr>
            <w:tcW w:w="675" w:type="dxa"/>
          </w:tcPr>
          <w:p w14:paraId="6A5FDDF1" w14:textId="77777777" w:rsidR="0026148A" w:rsidRDefault="0026148A" w:rsidP="0053465D">
            <w:pPr>
              <w:widowControl w:val="0"/>
              <w:tabs>
                <w:tab w:val="left" w:pos="1134"/>
              </w:tabs>
              <w:spacing w:after="160"/>
              <w:jc w:val="center"/>
              <w:rPr>
                <w:rFonts w:ascii="GHEA Grapalat" w:hAnsi="GHEA Grapalat"/>
                <w:color w:val="000000"/>
              </w:rPr>
            </w:pPr>
            <w:r>
              <w:rPr>
                <w:rFonts w:ascii="GHEA Grapalat" w:hAnsi="GHEA Grapalat" w:cs="Arial Armenian"/>
                <w:sz w:val="20"/>
              </w:rPr>
              <w:t>N</w:t>
            </w:r>
          </w:p>
        </w:tc>
        <w:tc>
          <w:tcPr>
            <w:tcW w:w="3261" w:type="dxa"/>
          </w:tcPr>
          <w:p w14:paraId="7AD25717" w14:textId="77777777" w:rsidR="0026148A" w:rsidRPr="008C1FF8" w:rsidRDefault="0026148A" w:rsidP="001315C9">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726406D0" w14:textId="77777777" w:rsidR="0026148A" w:rsidRPr="008C1FF8" w:rsidRDefault="0026148A" w:rsidP="001315C9">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02664457" w14:textId="77777777" w:rsidR="0026148A" w:rsidRPr="00DE0D4A" w:rsidRDefault="0026148A" w:rsidP="001315C9">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26148A" w14:paraId="1F50D15F" w14:textId="77777777" w:rsidTr="001315C9">
        <w:tc>
          <w:tcPr>
            <w:tcW w:w="675" w:type="dxa"/>
          </w:tcPr>
          <w:p w14:paraId="630B4EE8" w14:textId="77777777" w:rsidR="0026148A" w:rsidRDefault="0026148A" w:rsidP="0053465D">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43DF0355" w14:textId="77777777" w:rsidR="0026148A" w:rsidRPr="00E833D6" w:rsidRDefault="0026148A" w:rsidP="001315C9">
            <w:pPr>
              <w:widowControl w:val="0"/>
              <w:tabs>
                <w:tab w:val="left" w:pos="1134"/>
              </w:tabs>
              <w:spacing w:after="160"/>
              <w:rPr>
                <w:rFonts w:ascii="GHEA Grapalat" w:hAnsi="GHEA Grapalat"/>
                <w:color w:val="000000"/>
                <w:lang w:val="hy-AM"/>
              </w:rPr>
            </w:pPr>
            <w:r w:rsidRPr="00E833D6">
              <w:rPr>
                <w:rFonts w:ascii="GHEA Grapalat" w:hAnsi="GHEA Grapalat"/>
                <w:color w:val="000000"/>
              </w:rPr>
              <w:t>Ранее заключенный контракт (или контракты) оценивается (или оцениваются) аналогично, если объем (или общий объем) работ, выполненных в его (их) рамках, в денежном выражении не менее пятидесяти процентов от покупной цены. при этом объем работ, выполненных в рамках хотя бы одного контракта, в денежном выражении должен быть не менее двадцати процентов от покупной цены</w:t>
            </w:r>
          </w:p>
        </w:tc>
        <w:tc>
          <w:tcPr>
            <w:tcW w:w="3028" w:type="dxa"/>
          </w:tcPr>
          <w:p w14:paraId="5D8FA0AE" w14:textId="77777777" w:rsidR="0026148A" w:rsidRPr="00DE746E" w:rsidRDefault="0026148A" w:rsidP="001315C9">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6A141404" w14:textId="77777777" w:rsidR="0026148A" w:rsidRPr="005F4445" w:rsidRDefault="0026148A" w:rsidP="001315C9">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7A7CDCE9" w14:textId="77777777" w:rsidR="0026148A" w:rsidRDefault="0026148A" w:rsidP="0026148A">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2333C7B7" w14:textId="77777777" w:rsidR="0026148A" w:rsidRPr="00220C94" w:rsidRDefault="0026148A" w:rsidP="0026148A">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33B3DC60" w14:textId="2171B3C7" w:rsidR="0026148A" w:rsidRDefault="0026148A" w:rsidP="006C6B94">
      <w:pPr>
        <w:pStyle w:val="norm"/>
        <w:widowControl w:val="0"/>
        <w:tabs>
          <w:tab w:val="left" w:pos="1134"/>
        </w:tabs>
        <w:spacing w:line="360" w:lineRule="auto"/>
        <w:ind w:firstLine="567"/>
        <w:rPr>
          <w:rFonts w:ascii="GHEA Grapalat" w:hAnsi="GHEA Grapalat"/>
          <w:sz w:val="24"/>
          <w:szCs w:val="24"/>
          <w:lang w:val="hy-AM"/>
        </w:rPr>
      </w:pPr>
      <w:r w:rsidRPr="00220C94">
        <w:rPr>
          <w:rFonts w:ascii="GHEA Grapalat" w:hAnsi="GHEA Grapalat"/>
          <w:sz w:val="24"/>
          <w:szCs w:val="24"/>
        </w:rPr>
        <w:t xml:space="preserve">а) </w:t>
      </w:r>
      <w:r w:rsidR="006C6B94" w:rsidRPr="006C6B94">
        <w:rPr>
          <w:rFonts w:ascii="GHEA Grapalat" w:hAnsi="GHEA Grapalat"/>
          <w:sz w:val="24"/>
          <w:szCs w:val="24"/>
        </w:rPr>
        <w:t xml:space="preserve">В штате должен быть задействован не менее </w:t>
      </w:r>
      <w:r w:rsidR="0053465D" w:rsidRPr="0053465D">
        <w:rPr>
          <w:rFonts w:ascii="GHEA Grapalat" w:hAnsi="GHEA Grapalat"/>
          <w:sz w:val="24"/>
          <w:szCs w:val="24"/>
        </w:rPr>
        <w:t xml:space="preserve">не менее </w:t>
      </w:r>
      <w:r w:rsidR="0053465D" w:rsidRPr="0053465D">
        <w:rPr>
          <w:rFonts w:ascii="GHEA Grapalat" w:hAnsi="GHEA Grapalat"/>
          <w:b/>
          <w:bCs/>
          <w:sz w:val="24"/>
          <w:szCs w:val="24"/>
        </w:rPr>
        <w:t>1 архитектора и 1 инженера-</w:t>
      </w:r>
      <w:r w:rsidR="0053465D" w:rsidRPr="0053465D">
        <w:rPr>
          <w:rFonts w:ascii="GHEA Grapalat" w:hAnsi="GHEA Grapalat"/>
          <w:b/>
          <w:bCs/>
          <w:sz w:val="24"/>
          <w:szCs w:val="24"/>
        </w:rPr>
        <w:lastRenderedPageBreak/>
        <w:t>конструктора</w:t>
      </w:r>
      <w:r w:rsidR="006C6B94" w:rsidRPr="006C6B94">
        <w:rPr>
          <w:rFonts w:ascii="GHEA Grapalat" w:hAnsi="GHEA Grapalat"/>
          <w:sz w:val="24"/>
          <w:szCs w:val="24"/>
        </w:rPr>
        <w:t xml:space="preserve"> с профессиональным опытом работы не менее 3 лет.</w:t>
      </w:r>
    </w:p>
    <w:p w14:paraId="161A2F3C" w14:textId="77777777" w:rsidR="0026148A" w:rsidRPr="002D43CB" w:rsidRDefault="0026148A" w:rsidP="002D43C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26148A" w:rsidRPr="005E1F72" w14:paraId="0D1A5E48" w14:textId="77777777" w:rsidTr="001315C9">
        <w:trPr>
          <w:jc w:val="center"/>
        </w:trPr>
        <w:tc>
          <w:tcPr>
            <w:tcW w:w="630" w:type="dxa"/>
            <w:vMerge w:val="restart"/>
            <w:tcBorders>
              <w:top w:val="single" w:sz="4" w:space="0" w:color="auto"/>
              <w:left w:val="single" w:sz="4" w:space="0" w:color="auto"/>
              <w:right w:val="single" w:sz="4" w:space="0" w:color="auto"/>
            </w:tcBorders>
            <w:vAlign w:val="center"/>
          </w:tcPr>
          <w:p w14:paraId="0592DAE8" w14:textId="77777777" w:rsidR="0026148A" w:rsidRPr="00095DBD" w:rsidRDefault="0026148A" w:rsidP="001315C9">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6DE49C0B" w14:textId="77777777" w:rsidR="0026148A" w:rsidRPr="009044F1" w:rsidRDefault="0026148A" w:rsidP="001315C9">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764340D0" w14:textId="77777777" w:rsidR="0026148A" w:rsidRPr="00095DBD" w:rsidRDefault="0026148A" w:rsidP="001315C9">
            <w:pPr>
              <w:jc w:val="center"/>
              <w:rPr>
                <w:rFonts w:ascii="GHEA Grapalat" w:hAnsi="GHEA Grapalat"/>
              </w:rPr>
            </w:pPr>
            <w:r w:rsidRPr="009044F1">
              <w:rPr>
                <w:rFonts w:ascii="GHEA Grapalat" w:hAnsi="GHEA Grapalat"/>
              </w:rPr>
              <w:t>Специалисты</w:t>
            </w:r>
          </w:p>
        </w:tc>
      </w:tr>
      <w:tr w:rsidR="0026148A" w:rsidRPr="005E1F72" w14:paraId="07E775AC" w14:textId="77777777"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479FA73A" w14:textId="77777777" w:rsidR="0026148A" w:rsidRPr="005E1F72" w:rsidRDefault="0026148A" w:rsidP="001315C9">
            <w:pPr>
              <w:jc w:val="center"/>
              <w:rPr>
                <w:rFonts w:ascii="GHEA Grapalat" w:hAnsi="GHEA Grapalat" w:cs="Arial"/>
                <w:sz w:val="20"/>
              </w:rPr>
            </w:pPr>
          </w:p>
        </w:tc>
        <w:tc>
          <w:tcPr>
            <w:tcW w:w="1030" w:type="dxa"/>
            <w:vMerge/>
            <w:tcBorders>
              <w:left w:val="single" w:sz="4" w:space="0" w:color="auto"/>
              <w:right w:val="single" w:sz="4" w:space="0" w:color="auto"/>
            </w:tcBorders>
          </w:tcPr>
          <w:p w14:paraId="52DF4951" w14:textId="77777777" w:rsidR="0026148A" w:rsidRPr="009044F1" w:rsidRDefault="0026148A" w:rsidP="001315C9">
            <w:pPr>
              <w:jc w:val="center"/>
              <w:rPr>
                <w:rFonts w:ascii="GHEA Grapalat" w:hAnsi="GHEA Grapalat"/>
              </w:rPr>
            </w:pPr>
          </w:p>
        </w:tc>
        <w:tc>
          <w:tcPr>
            <w:tcW w:w="2200" w:type="dxa"/>
            <w:vMerge w:val="restart"/>
            <w:tcBorders>
              <w:left w:val="single" w:sz="4" w:space="0" w:color="auto"/>
            </w:tcBorders>
          </w:tcPr>
          <w:p w14:paraId="5B0C7BD2" w14:textId="77777777" w:rsidR="0026148A" w:rsidRPr="005E1F72" w:rsidRDefault="0026148A" w:rsidP="001315C9">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08F70780" w14:textId="77777777" w:rsidR="0026148A" w:rsidRPr="005E1F72" w:rsidRDefault="0026148A" w:rsidP="001315C9">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26148A" w:rsidRPr="005E1F72" w14:paraId="1540DE94" w14:textId="77777777"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5599F57D" w14:textId="77777777" w:rsidR="0026148A" w:rsidRPr="005E1F72" w:rsidRDefault="0026148A" w:rsidP="001315C9">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0E6BAA7C" w14:textId="77777777" w:rsidR="0026148A" w:rsidRPr="005E1F72" w:rsidRDefault="0026148A" w:rsidP="001315C9">
            <w:pPr>
              <w:jc w:val="center"/>
              <w:rPr>
                <w:rFonts w:ascii="GHEA Grapalat" w:hAnsi="GHEA Grapalat" w:cs="Arial"/>
                <w:sz w:val="20"/>
              </w:rPr>
            </w:pPr>
          </w:p>
        </w:tc>
        <w:tc>
          <w:tcPr>
            <w:tcW w:w="2200" w:type="dxa"/>
            <w:vMerge/>
            <w:tcBorders>
              <w:left w:val="single" w:sz="4" w:space="0" w:color="auto"/>
            </w:tcBorders>
          </w:tcPr>
          <w:p w14:paraId="53780401" w14:textId="77777777" w:rsidR="0026148A" w:rsidRPr="005E1F72" w:rsidRDefault="0026148A" w:rsidP="001315C9">
            <w:pPr>
              <w:jc w:val="center"/>
              <w:rPr>
                <w:rFonts w:ascii="GHEA Grapalat" w:hAnsi="GHEA Grapalat" w:cs="Arial"/>
                <w:sz w:val="20"/>
              </w:rPr>
            </w:pPr>
          </w:p>
        </w:tc>
        <w:tc>
          <w:tcPr>
            <w:tcW w:w="2453" w:type="dxa"/>
            <w:vAlign w:val="center"/>
          </w:tcPr>
          <w:p w14:paraId="3E3E739A" w14:textId="77777777" w:rsidR="0026148A" w:rsidRPr="005E1F72" w:rsidRDefault="0026148A" w:rsidP="001315C9">
            <w:pPr>
              <w:jc w:val="center"/>
              <w:rPr>
                <w:rFonts w:ascii="GHEA Grapalat" w:hAnsi="GHEA Grapalat" w:cs="Arial"/>
                <w:sz w:val="20"/>
              </w:rPr>
            </w:pPr>
            <w:r w:rsidRPr="009044F1">
              <w:rPr>
                <w:rFonts w:ascii="GHEA Grapalat" w:hAnsi="GHEA Grapalat"/>
              </w:rPr>
              <w:t>период</w:t>
            </w:r>
          </w:p>
        </w:tc>
        <w:tc>
          <w:tcPr>
            <w:tcW w:w="4257" w:type="dxa"/>
            <w:vAlign w:val="center"/>
          </w:tcPr>
          <w:p w14:paraId="7CE5C198" w14:textId="77777777" w:rsidR="0026148A" w:rsidRPr="005E1F72" w:rsidRDefault="0026148A" w:rsidP="001315C9">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26148A" w:rsidRPr="005E1F72" w14:paraId="7CF0CDB9" w14:textId="77777777" w:rsidTr="001315C9">
        <w:tblPrEx>
          <w:tblLook w:val="01E0" w:firstRow="1" w:lastRow="1" w:firstColumn="1" w:lastColumn="1" w:noHBand="0" w:noVBand="0"/>
        </w:tblPrEx>
        <w:trPr>
          <w:jc w:val="center"/>
        </w:trPr>
        <w:tc>
          <w:tcPr>
            <w:tcW w:w="630" w:type="dxa"/>
          </w:tcPr>
          <w:p w14:paraId="74A79F11" w14:textId="77777777" w:rsidR="0026148A" w:rsidRPr="005E1F72" w:rsidRDefault="0026148A" w:rsidP="001315C9">
            <w:pPr>
              <w:tabs>
                <w:tab w:val="left" w:pos="160"/>
              </w:tabs>
              <w:ind w:firstLine="567"/>
              <w:jc w:val="both"/>
              <w:rPr>
                <w:rFonts w:ascii="GHEA Grapalat" w:hAnsi="GHEA Grapalat" w:cs="Arial Armenian"/>
                <w:sz w:val="20"/>
              </w:rPr>
            </w:pPr>
          </w:p>
        </w:tc>
        <w:tc>
          <w:tcPr>
            <w:tcW w:w="1030" w:type="dxa"/>
          </w:tcPr>
          <w:p w14:paraId="5D8E3E11" w14:textId="77777777" w:rsidR="0026148A" w:rsidRPr="005E1F72" w:rsidRDefault="0026148A" w:rsidP="001315C9">
            <w:pPr>
              <w:ind w:firstLine="567"/>
              <w:jc w:val="both"/>
              <w:rPr>
                <w:rFonts w:ascii="GHEA Grapalat" w:hAnsi="GHEA Grapalat" w:cs="Arial Armenian"/>
                <w:sz w:val="20"/>
              </w:rPr>
            </w:pPr>
          </w:p>
        </w:tc>
        <w:tc>
          <w:tcPr>
            <w:tcW w:w="2200" w:type="dxa"/>
          </w:tcPr>
          <w:p w14:paraId="34F00BC9" w14:textId="77777777" w:rsidR="0026148A" w:rsidRPr="005E1F72" w:rsidRDefault="0026148A" w:rsidP="001315C9">
            <w:pPr>
              <w:ind w:firstLine="567"/>
              <w:jc w:val="both"/>
              <w:rPr>
                <w:rFonts w:ascii="GHEA Grapalat" w:hAnsi="GHEA Grapalat" w:cs="Arial Armenian"/>
                <w:sz w:val="20"/>
              </w:rPr>
            </w:pPr>
          </w:p>
        </w:tc>
        <w:tc>
          <w:tcPr>
            <w:tcW w:w="2453" w:type="dxa"/>
          </w:tcPr>
          <w:p w14:paraId="7800F04A" w14:textId="77777777" w:rsidR="0026148A" w:rsidRPr="005E1F72" w:rsidRDefault="0026148A" w:rsidP="001315C9">
            <w:pPr>
              <w:ind w:firstLine="567"/>
              <w:jc w:val="both"/>
              <w:rPr>
                <w:rFonts w:ascii="GHEA Grapalat" w:hAnsi="GHEA Grapalat" w:cs="Arial Armenian"/>
                <w:sz w:val="20"/>
              </w:rPr>
            </w:pPr>
          </w:p>
        </w:tc>
        <w:tc>
          <w:tcPr>
            <w:tcW w:w="4257" w:type="dxa"/>
          </w:tcPr>
          <w:p w14:paraId="570F31A8" w14:textId="77777777" w:rsidR="0026148A" w:rsidRPr="005E1F72" w:rsidRDefault="0026148A" w:rsidP="001315C9">
            <w:pPr>
              <w:ind w:firstLine="567"/>
              <w:jc w:val="both"/>
              <w:rPr>
                <w:rFonts w:ascii="GHEA Grapalat" w:hAnsi="GHEA Grapalat" w:cs="Arial Armenian"/>
                <w:sz w:val="20"/>
              </w:rPr>
            </w:pPr>
          </w:p>
        </w:tc>
      </w:tr>
      <w:tr w:rsidR="0026148A" w:rsidRPr="005E1F72" w14:paraId="65B53C3A" w14:textId="77777777" w:rsidTr="001315C9">
        <w:tblPrEx>
          <w:tblLook w:val="01E0" w:firstRow="1" w:lastRow="1" w:firstColumn="1" w:lastColumn="1" w:noHBand="0" w:noVBand="0"/>
        </w:tblPrEx>
        <w:trPr>
          <w:jc w:val="center"/>
        </w:trPr>
        <w:tc>
          <w:tcPr>
            <w:tcW w:w="630" w:type="dxa"/>
          </w:tcPr>
          <w:p w14:paraId="3D112E4A" w14:textId="77777777" w:rsidR="0026148A" w:rsidRPr="005E1F72" w:rsidRDefault="0026148A" w:rsidP="001315C9">
            <w:pPr>
              <w:ind w:firstLine="567"/>
              <w:jc w:val="both"/>
              <w:rPr>
                <w:rFonts w:ascii="GHEA Grapalat" w:hAnsi="GHEA Grapalat" w:cs="Arial Armenian"/>
                <w:sz w:val="20"/>
              </w:rPr>
            </w:pPr>
          </w:p>
        </w:tc>
        <w:tc>
          <w:tcPr>
            <w:tcW w:w="1030" w:type="dxa"/>
          </w:tcPr>
          <w:p w14:paraId="57299EEE" w14:textId="77777777" w:rsidR="0026148A" w:rsidRPr="005E1F72" w:rsidRDefault="0026148A" w:rsidP="001315C9">
            <w:pPr>
              <w:ind w:firstLine="567"/>
              <w:jc w:val="both"/>
              <w:rPr>
                <w:rFonts w:ascii="GHEA Grapalat" w:hAnsi="GHEA Grapalat" w:cs="Arial Armenian"/>
                <w:sz w:val="20"/>
              </w:rPr>
            </w:pPr>
          </w:p>
        </w:tc>
        <w:tc>
          <w:tcPr>
            <w:tcW w:w="2200" w:type="dxa"/>
          </w:tcPr>
          <w:p w14:paraId="72C2E653" w14:textId="77777777" w:rsidR="0026148A" w:rsidRPr="005E1F72" w:rsidRDefault="0026148A" w:rsidP="001315C9">
            <w:pPr>
              <w:ind w:firstLine="567"/>
              <w:jc w:val="both"/>
              <w:rPr>
                <w:rFonts w:ascii="GHEA Grapalat" w:hAnsi="GHEA Grapalat" w:cs="Arial Armenian"/>
                <w:sz w:val="20"/>
              </w:rPr>
            </w:pPr>
          </w:p>
        </w:tc>
        <w:tc>
          <w:tcPr>
            <w:tcW w:w="2453" w:type="dxa"/>
          </w:tcPr>
          <w:p w14:paraId="3A0B0480" w14:textId="77777777" w:rsidR="0026148A" w:rsidRPr="005E1F72" w:rsidRDefault="0026148A" w:rsidP="001315C9">
            <w:pPr>
              <w:ind w:firstLine="567"/>
              <w:jc w:val="both"/>
              <w:rPr>
                <w:rFonts w:ascii="GHEA Grapalat" w:hAnsi="GHEA Grapalat" w:cs="Arial Armenian"/>
                <w:sz w:val="20"/>
              </w:rPr>
            </w:pPr>
          </w:p>
        </w:tc>
        <w:tc>
          <w:tcPr>
            <w:tcW w:w="4257" w:type="dxa"/>
          </w:tcPr>
          <w:p w14:paraId="53B87033" w14:textId="77777777" w:rsidR="0026148A" w:rsidRPr="005E1F72" w:rsidRDefault="0026148A" w:rsidP="001315C9">
            <w:pPr>
              <w:ind w:firstLine="567"/>
              <w:jc w:val="both"/>
              <w:rPr>
                <w:rFonts w:ascii="GHEA Grapalat" w:hAnsi="GHEA Grapalat" w:cs="Arial Armenian"/>
                <w:sz w:val="20"/>
              </w:rPr>
            </w:pPr>
          </w:p>
        </w:tc>
      </w:tr>
      <w:tr w:rsidR="0026148A" w:rsidRPr="005E1F72" w14:paraId="479E6C68" w14:textId="77777777" w:rsidTr="001315C9">
        <w:tblPrEx>
          <w:tblLook w:val="01E0" w:firstRow="1" w:lastRow="1" w:firstColumn="1" w:lastColumn="1" w:noHBand="0" w:noVBand="0"/>
        </w:tblPrEx>
        <w:trPr>
          <w:jc w:val="center"/>
        </w:trPr>
        <w:tc>
          <w:tcPr>
            <w:tcW w:w="630" w:type="dxa"/>
          </w:tcPr>
          <w:p w14:paraId="74D465E4" w14:textId="77777777" w:rsidR="0026148A" w:rsidRPr="005E1F72" w:rsidRDefault="0026148A" w:rsidP="001315C9">
            <w:pPr>
              <w:ind w:firstLine="567"/>
              <w:jc w:val="both"/>
              <w:rPr>
                <w:rFonts w:ascii="GHEA Grapalat" w:hAnsi="GHEA Grapalat" w:cs="Arial Armenian"/>
                <w:sz w:val="20"/>
              </w:rPr>
            </w:pPr>
          </w:p>
        </w:tc>
        <w:tc>
          <w:tcPr>
            <w:tcW w:w="1030" w:type="dxa"/>
          </w:tcPr>
          <w:p w14:paraId="1355E074" w14:textId="77777777" w:rsidR="0026148A" w:rsidRPr="005E1F72" w:rsidRDefault="0026148A" w:rsidP="001315C9">
            <w:pPr>
              <w:ind w:firstLine="567"/>
              <w:jc w:val="both"/>
              <w:rPr>
                <w:rFonts w:ascii="GHEA Grapalat" w:hAnsi="GHEA Grapalat" w:cs="Arial Armenian"/>
                <w:sz w:val="20"/>
              </w:rPr>
            </w:pPr>
          </w:p>
        </w:tc>
        <w:tc>
          <w:tcPr>
            <w:tcW w:w="2200" w:type="dxa"/>
          </w:tcPr>
          <w:p w14:paraId="60908919" w14:textId="77777777" w:rsidR="0026148A" w:rsidRPr="005E1F72" w:rsidRDefault="0026148A" w:rsidP="001315C9">
            <w:pPr>
              <w:ind w:firstLine="567"/>
              <w:jc w:val="both"/>
              <w:rPr>
                <w:rFonts w:ascii="GHEA Grapalat" w:hAnsi="GHEA Grapalat" w:cs="Arial Armenian"/>
                <w:sz w:val="20"/>
              </w:rPr>
            </w:pPr>
          </w:p>
        </w:tc>
        <w:tc>
          <w:tcPr>
            <w:tcW w:w="2453" w:type="dxa"/>
          </w:tcPr>
          <w:p w14:paraId="23E85E73" w14:textId="77777777" w:rsidR="0026148A" w:rsidRPr="005E1F72" w:rsidRDefault="0026148A" w:rsidP="001315C9">
            <w:pPr>
              <w:ind w:firstLine="567"/>
              <w:jc w:val="both"/>
              <w:rPr>
                <w:rFonts w:ascii="GHEA Grapalat" w:hAnsi="GHEA Grapalat" w:cs="Arial Armenian"/>
                <w:sz w:val="20"/>
              </w:rPr>
            </w:pPr>
          </w:p>
        </w:tc>
        <w:tc>
          <w:tcPr>
            <w:tcW w:w="4257" w:type="dxa"/>
          </w:tcPr>
          <w:p w14:paraId="247C1781" w14:textId="77777777" w:rsidR="0026148A" w:rsidRPr="005E1F72" w:rsidRDefault="0026148A" w:rsidP="001315C9">
            <w:pPr>
              <w:ind w:firstLine="567"/>
              <w:jc w:val="both"/>
              <w:rPr>
                <w:rFonts w:ascii="GHEA Grapalat" w:hAnsi="GHEA Grapalat" w:cs="Arial Armenian"/>
                <w:sz w:val="20"/>
              </w:rPr>
            </w:pPr>
          </w:p>
        </w:tc>
      </w:tr>
    </w:tbl>
    <w:p w14:paraId="23B1A2A2" w14:textId="536CC714"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w:t>
      </w:r>
      <w:r w:rsidR="006C6B94">
        <w:rPr>
          <w:rFonts w:ascii="GHEA Grapalat" w:hAnsi="GHEA Grapalat"/>
          <w:lang w:val="hy-AM"/>
        </w:rPr>
        <w:t xml:space="preserve">, </w:t>
      </w:r>
      <w:r w:rsidR="006C6B94">
        <w:rPr>
          <w:rFonts w:ascii="GHEA Grapalat" w:hAnsi="GHEA Grapalat"/>
        </w:rPr>
        <w:t>дипломов</w:t>
      </w:r>
      <w:r>
        <w:rPr>
          <w:rFonts w:ascii="GHEA Grapalat" w:hAnsi="GHEA Grapalat"/>
        </w:rPr>
        <w:t xml:space="preserve"> и документа, подтверждающего квалификацию - сертификата, выданного комитетом градостроительства РА.</w:t>
      </w:r>
    </w:p>
    <w:p w14:paraId="70B8D3F3" w14:textId="77777777"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7DA80CD5" w14:textId="77777777" w:rsidR="0026148A" w:rsidRDefault="0026148A" w:rsidP="0026148A">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26148A" w:rsidRPr="008059DB" w14:paraId="3C8D6B40" w14:textId="77777777" w:rsidTr="001315C9">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013573" w14:textId="77777777" w:rsidR="0026148A" w:rsidRPr="00C761DB" w:rsidRDefault="0026148A" w:rsidP="001315C9">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06C502C"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64C8831"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111A255"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26148A" w:rsidRPr="008059DB" w14:paraId="5F9460E6" w14:textId="77777777" w:rsidTr="001315C9">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18583DF6" w14:textId="77777777" w:rsidR="0026148A" w:rsidRPr="008059DB" w:rsidRDefault="0026148A" w:rsidP="001315C9">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C4DB354" w14:textId="77777777" w:rsidR="0026148A" w:rsidRPr="008059DB" w:rsidRDefault="0026148A" w:rsidP="001315C9">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BE55065" w14:textId="77777777" w:rsidR="0026148A" w:rsidRPr="008059DB" w:rsidRDefault="0026148A" w:rsidP="001315C9">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749F2FB" w14:textId="77777777" w:rsidR="0026148A" w:rsidRPr="00C761DB" w:rsidRDefault="0026148A" w:rsidP="001315C9">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7AFB5B2D" w14:textId="77777777" w:rsidR="0026148A" w:rsidRDefault="0026148A" w:rsidP="001315C9">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17E5BEF1" w14:textId="77777777" w:rsidR="0026148A" w:rsidRPr="00C761DB" w:rsidRDefault="0026148A" w:rsidP="001315C9">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AE51C" w14:textId="77777777" w:rsidR="0026148A" w:rsidRPr="00FE5812" w:rsidRDefault="0026148A" w:rsidP="001315C9">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26148A" w:rsidRPr="008059DB" w14:paraId="68C7D4F7" w14:textId="77777777" w:rsidTr="00E92152">
        <w:trPr>
          <w:trHeight w:val="416"/>
        </w:trPr>
        <w:tc>
          <w:tcPr>
            <w:tcW w:w="839" w:type="dxa"/>
            <w:tcBorders>
              <w:top w:val="single" w:sz="4" w:space="0" w:color="auto"/>
              <w:left w:val="single" w:sz="4" w:space="0" w:color="auto"/>
              <w:bottom w:val="single" w:sz="4" w:space="0" w:color="auto"/>
              <w:right w:val="single" w:sz="4" w:space="0" w:color="auto"/>
            </w:tcBorders>
            <w:vAlign w:val="center"/>
            <w:hideMark/>
          </w:tcPr>
          <w:p w14:paraId="5A564FD0" w14:textId="77777777" w:rsidR="0026148A" w:rsidRPr="008059DB" w:rsidRDefault="0026148A" w:rsidP="001315C9">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C40CCDC" w14:textId="77777777" w:rsidR="0026148A" w:rsidRPr="008059DB" w:rsidRDefault="0026148A" w:rsidP="001315C9">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CFFD5C9" w14:textId="77777777" w:rsidR="0026148A" w:rsidRPr="008059DB" w:rsidRDefault="0026148A" w:rsidP="001315C9">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DB94CE6" w14:textId="61466324" w:rsidR="0026148A" w:rsidRPr="008059DB" w:rsidRDefault="0026148A" w:rsidP="001315C9">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w:t>
            </w:r>
            <w:r w:rsidRPr="00E833D6">
              <w:rPr>
                <w:rFonts w:ascii="GHEA Grapalat" w:hAnsi="GHEA Grapalat" w:cs="Sylfaen"/>
                <w:b/>
                <w:sz w:val="20"/>
              </w:rPr>
              <w:lastRenderedPageBreak/>
              <w:t xml:space="preserve">приглашением. при представлении каждого дополнительного специалиста присваивается дополнительный </w:t>
            </w:r>
            <w:r w:rsidR="0053465D">
              <w:rPr>
                <w:rFonts w:ascii="GHEA Grapalat" w:hAnsi="GHEA Grapalat" w:cs="Sylfaen"/>
                <w:b/>
                <w:sz w:val="20"/>
                <w:lang w:val="hy-AM"/>
              </w:rPr>
              <w:t>1</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5541F786" w14:textId="77777777" w:rsidR="0026148A" w:rsidRDefault="0026148A" w:rsidP="0026148A">
      <w:pPr>
        <w:ind w:right="-109"/>
        <w:jc w:val="both"/>
        <w:rPr>
          <w:rFonts w:ascii="GHEA Grapalat" w:hAnsi="GHEA Grapalat"/>
        </w:rPr>
      </w:pPr>
    </w:p>
    <w:p w14:paraId="5EC1A9D1"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469CA479"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25E7EDE"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7E35B40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6D4794C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6E22B3C3"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44571F39"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5D55B063"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3B5CA845"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sidR="002D43CB">
        <w:rPr>
          <w:rFonts w:ascii="GHEA Grapalat" w:hAnsi="GHEA Grapalat"/>
          <w:sz w:val="24"/>
          <w:szCs w:val="24"/>
        </w:rPr>
        <w:t>3</w:t>
      </w:r>
      <w:r w:rsidRPr="00E87144">
        <w:rPr>
          <w:rFonts w:ascii="GHEA Grapalat" w:hAnsi="GHEA Grapalat"/>
          <w:sz w:val="24"/>
          <w:szCs w:val="24"/>
        </w:rPr>
        <w:t>) + (ТП X 0.</w:t>
      </w:r>
      <w:r w:rsidR="002D43CB">
        <w:rPr>
          <w:rFonts w:ascii="GHEA Grapalat" w:hAnsi="GHEA Grapalat"/>
          <w:sz w:val="24"/>
          <w:szCs w:val="24"/>
        </w:rPr>
        <w:t>7</w:t>
      </w:r>
      <w:r w:rsidRPr="00E87144">
        <w:rPr>
          <w:rFonts w:ascii="GHEA Grapalat" w:hAnsi="GHEA Grapalat"/>
          <w:sz w:val="24"/>
          <w:szCs w:val="24"/>
        </w:rPr>
        <w:t>),</w:t>
      </w:r>
    </w:p>
    <w:p w14:paraId="6CB044E4"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14FD943"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F4EB1B0"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79037850"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152B8AED"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6209BE39" w14:textId="1E8D57ED" w:rsidR="0057328A" w:rsidRPr="003D524A" w:rsidRDefault="0026148A" w:rsidP="003D524A">
      <w:pPr>
        <w:pStyle w:val="norm"/>
        <w:widowControl w:val="0"/>
        <w:tabs>
          <w:tab w:val="left" w:pos="1134"/>
        </w:tabs>
        <w:spacing w:after="160" w:line="240" w:lineRule="auto"/>
        <w:ind w:firstLine="567"/>
        <w:rPr>
          <w:rFonts w:ascii="GHEA Grapalat" w:hAnsi="GHEA Grapalat"/>
          <w:b/>
          <w:bCs/>
          <w:color w:val="0000FF"/>
          <w:sz w:val="24"/>
          <w:szCs w:val="24"/>
          <w:lang w:val="hy-AM"/>
        </w:rPr>
      </w:pPr>
      <w:r w:rsidRPr="006C6B94">
        <w:rPr>
          <w:rFonts w:ascii="GHEA Grapalat" w:hAnsi="GHEA Grapalat"/>
          <w:b/>
          <w:bCs/>
          <w:color w:val="0000FF"/>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2AD373D7"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D0FBE8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00BDB3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1E6897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34F0C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w:t>
      </w:r>
      <w:r w:rsidR="000A6B75" w:rsidRPr="009044F1">
        <w:rPr>
          <w:rFonts w:ascii="GHEA Grapalat" w:hAnsi="GHEA Grapalat"/>
          <w:sz w:val="24"/>
          <w:szCs w:val="24"/>
        </w:rPr>
        <w:lastRenderedPageBreak/>
        <w:t>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04D103" w14:textId="77777777" w:rsidR="00813CE0" w:rsidRPr="00572A57" w:rsidRDefault="00813CE0" w:rsidP="00B46D58">
      <w:pPr>
        <w:widowControl w:val="0"/>
        <w:spacing w:after="160"/>
        <w:jc w:val="center"/>
        <w:rPr>
          <w:rFonts w:ascii="GHEA Grapalat" w:hAnsi="GHEA Grapalat"/>
          <w:b/>
        </w:rPr>
      </w:pPr>
    </w:p>
    <w:p w14:paraId="29D3431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28C0E1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A92356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61785F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F7BFF0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2F340E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90EA35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w:t>
      </w:r>
      <w:r w:rsidR="00F9791A" w:rsidRPr="00F9791A">
        <w:rPr>
          <w:rFonts w:ascii="GHEA Grapalat" w:hAnsi="GHEA Grapalat"/>
          <w:lang w:val="hy-AM"/>
        </w:rPr>
        <w:lastRenderedPageBreak/>
        <w:t xml:space="preserve">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9CC88D" w14:textId="77777777" w:rsidR="00B051BE" w:rsidRPr="009044F1" w:rsidRDefault="00B051BE" w:rsidP="00B46D58">
      <w:pPr>
        <w:widowControl w:val="0"/>
        <w:spacing w:after="160"/>
        <w:jc w:val="center"/>
        <w:rPr>
          <w:rFonts w:ascii="GHEA Grapalat" w:hAnsi="GHEA Grapalat"/>
          <w:b/>
        </w:rPr>
      </w:pPr>
    </w:p>
    <w:p w14:paraId="06C69D7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92D830"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8E48CE8" w14:textId="662FFCBE" w:rsidR="00EB754B" w:rsidRPr="00EB754B" w:rsidRDefault="00EB754B" w:rsidP="00EB754B">
      <w:pPr>
        <w:widowControl w:val="0"/>
        <w:tabs>
          <w:tab w:val="left" w:pos="1134"/>
        </w:tabs>
        <w:spacing w:after="160"/>
        <w:ind w:firstLine="567"/>
        <w:jc w:val="both"/>
        <w:rPr>
          <w:rFonts w:ascii="GHEA Grapalat" w:hAnsi="GHEA Grapalat"/>
          <w:lang w:val="hy-AM"/>
        </w:rPr>
      </w:pPr>
      <w:r w:rsidRPr="009044F1">
        <w:rPr>
          <w:rFonts w:ascii="GHEA Grapalat" w:hAnsi="GHEA Grapalat"/>
        </w:rPr>
        <w:t>Участник может подать заявку как для каждого лота, так и для нескольких или всех лотов</w:t>
      </w:r>
      <w:r>
        <w:rPr>
          <w:rFonts w:ascii="GHEA Grapalat" w:hAnsi="GHEA Grapalat"/>
        </w:rPr>
        <w:t>.</w:t>
      </w:r>
    </w:p>
    <w:p w14:paraId="787C5EA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6476BB4"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0CFBC62A" w14:textId="7AC86245"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303EF4">
        <w:rPr>
          <w:rFonts w:ascii="GHEA Grapalat" w:hAnsi="GHEA Grapalat"/>
          <w:b/>
          <w:bCs/>
          <w:sz w:val="24"/>
          <w:szCs w:val="24"/>
        </w:rPr>
        <w:t>18.02.2026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1EDF0B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038131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24224B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E86560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129ECEBE"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716E091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55FAECB"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2C169E6"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10899B0"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31FCB57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6C9E5A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A7D031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8EBD8F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EED571"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77F30DC"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5823578" w14:textId="77777777" w:rsidR="00700398" w:rsidRDefault="00700398" w:rsidP="00B46D58">
      <w:pPr>
        <w:widowControl w:val="0"/>
        <w:spacing w:after="160"/>
        <w:jc w:val="center"/>
        <w:rPr>
          <w:rFonts w:ascii="GHEA Grapalat" w:hAnsi="GHEA Grapalat"/>
          <w:b/>
        </w:rPr>
      </w:pPr>
    </w:p>
    <w:p w14:paraId="1F4A3CB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E08500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FF43AE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 xml:space="preserve">совокупность себестоимости и прогнозируемой </w:t>
      </w:r>
      <w:r w:rsidR="00546DF3" w:rsidRPr="00864470">
        <w:rPr>
          <w:rFonts w:ascii="GHEA Grapalat" w:hAnsi="GHEA Grapalat"/>
          <w:sz w:val="24"/>
          <w:szCs w:val="24"/>
        </w:rPr>
        <w:lastRenderedPageBreak/>
        <w:t>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7844F4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29E38E06"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9CC4DA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DCADDF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AB2740B"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B1ABAF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B845274"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E5BFE1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A306D7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EE31F6D" w14:textId="77777777" w:rsidR="00873D42" w:rsidRPr="00230D36" w:rsidRDefault="00873D42" w:rsidP="00873D42">
      <w:pPr>
        <w:jc w:val="center"/>
        <w:rPr>
          <w:rFonts w:ascii="GHEA Grapalat" w:hAnsi="GHEA Grapalat"/>
          <w:b/>
        </w:rPr>
      </w:pPr>
    </w:p>
    <w:p w14:paraId="6A398C3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CC4D7F2" w14:textId="77777777" w:rsidR="00873D42" w:rsidRPr="00230D36" w:rsidRDefault="00873D42" w:rsidP="00873D42">
      <w:pPr>
        <w:jc w:val="center"/>
        <w:rPr>
          <w:rFonts w:ascii="GHEA Grapalat" w:hAnsi="GHEA Grapalat"/>
          <w:b/>
        </w:rPr>
      </w:pPr>
    </w:p>
    <w:p w14:paraId="669D411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w:t>
      </w:r>
      <w:r w:rsidRPr="009044F1">
        <w:rPr>
          <w:rFonts w:ascii="GHEA Grapalat" w:hAnsi="GHEA Grapalat"/>
          <w:i w:val="0"/>
          <w:sz w:val="24"/>
          <w:szCs w:val="24"/>
        </w:rPr>
        <w:lastRenderedPageBreak/>
        <w:t>соответствии с Законом, отзыва заявки участником, отклонения заявки или объявления настоящей процедуры несостоявшейся.</w:t>
      </w:r>
    </w:p>
    <w:p w14:paraId="39D6276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7B38345" w14:textId="77777777" w:rsidR="00FA0E41" w:rsidRPr="009044F1" w:rsidRDefault="00FA0E41" w:rsidP="00B46D58">
      <w:pPr>
        <w:widowControl w:val="0"/>
        <w:spacing w:after="160"/>
        <w:ind w:firstLine="567"/>
        <w:jc w:val="center"/>
        <w:rPr>
          <w:rFonts w:ascii="GHEA Grapalat" w:hAnsi="GHEA Grapalat"/>
          <w:b/>
        </w:rPr>
      </w:pPr>
    </w:p>
    <w:p w14:paraId="6CBFE5E0" w14:textId="77777777" w:rsidR="002626F7" w:rsidRDefault="002626F7" w:rsidP="00B46D58">
      <w:pPr>
        <w:rPr>
          <w:rFonts w:ascii="GHEA Grapalat" w:hAnsi="GHEA Grapalat" w:cs="Sylfaen"/>
        </w:rPr>
      </w:pPr>
    </w:p>
    <w:p w14:paraId="18E2AD3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B1C3E72" w14:textId="5C704C3E"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303EF4">
        <w:rPr>
          <w:rFonts w:ascii="GHEA Grapalat" w:hAnsi="GHEA Grapalat"/>
          <w:b/>
          <w:spacing w:val="6"/>
          <w:sz w:val="24"/>
          <w:szCs w:val="24"/>
        </w:rPr>
        <w:t>18.02.2026</w:t>
      </w:r>
      <w:r w:rsidRPr="00334BBF">
        <w:rPr>
          <w:rFonts w:ascii="GHEA Grapalat" w:hAnsi="GHEA Grapalat"/>
          <w:b/>
          <w:spacing w:val="6"/>
          <w:sz w:val="24"/>
          <w:szCs w:val="24"/>
        </w:rPr>
        <w:t>-го года.</w:t>
      </w:r>
    </w:p>
    <w:p w14:paraId="159473F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B32327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C791C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62FFA6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9A6E27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24BCCC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FB88F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7CC25F0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7C517D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2F79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B4C76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F5D9C9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54D58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4F961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F3D3DB5"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w:t>
      </w:r>
      <w:r w:rsidRPr="00D97055">
        <w:rPr>
          <w:rFonts w:ascii="GHEA Grapalat" w:hAnsi="GHEA Grapalat"/>
          <w:sz w:val="24"/>
          <w:szCs w:val="24"/>
        </w:rPr>
        <w:lastRenderedPageBreak/>
        <w:t>оценена удовлетворительной требованиям приглашения</w:t>
      </w:r>
      <w:r>
        <w:rPr>
          <w:rFonts w:ascii="GHEA Grapalat" w:hAnsi="GHEA Grapalat"/>
          <w:sz w:val="24"/>
          <w:szCs w:val="24"/>
        </w:rPr>
        <w:t>.</w:t>
      </w:r>
    </w:p>
    <w:p w14:paraId="5B750452"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33A72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9FD263" w14:textId="2D58EEC0" w:rsidR="00404824" w:rsidRPr="00404824" w:rsidRDefault="00A150A9" w:rsidP="00404824">
      <w:pPr>
        <w:ind w:firstLine="567"/>
        <w:jc w:val="both"/>
        <w:rPr>
          <w:rFonts w:ascii="GHEA Grapalat" w:hAnsi="GHEA Grapalat"/>
        </w:rPr>
      </w:pPr>
      <w:r w:rsidRPr="009044F1">
        <w:rPr>
          <w:rFonts w:ascii="GHEA Grapalat" w:hAnsi="GHEA Grapalat"/>
        </w:rPr>
        <w:t>8.9.</w:t>
      </w:r>
      <w:r w:rsidR="00404824" w:rsidRPr="00404824">
        <w:rPr>
          <w:rFonts w:ascii="GHEA Grapalat" w:hAnsi="GHEA Grapalat"/>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A329E2">
        <w:rPr>
          <w:rFonts w:ascii="GHEA Grapalat" w:hAnsi="GHEA Grapalat"/>
        </w:rPr>
        <w:t>2026</w:t>
      </w:r>
      <w:r w:rsidR="00404824" w:rsidRPr="00404824">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15716A8" w14:textId="77777777" w:rsidR="00404824" w:rsidRPr="00404824" w:rsidRDefault="00404824" w:rsidP="00404824">
      <w:pPr>
        <w:jc w:val="both"/>
        <w:rPr>
          <w:rFonts w:ascii="GHEA Grapalat" w:hAnsi="GHEA Grapalat"/>
        </w:rPr>
      </w:pPr>
      <w:r w:rsidRPr="00404824">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50CD3B7" w14:textId="793D2C5B" w:rsidR="00404824" w:rsidRPr="00404824" w:rsidRDefault="00404824" w:rsidP="00404824">
      <w:pPr>
        <w:jc w:val="both"/>
        <w:rPr>
          <w:rFonts w:ascii="GHEA Grapalat" w:hAnsi="GHEA Grapalat"/>
        </w:rPr>
      </w:pPr>
      <w:r w:rsidRPr="00404824">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A329E2">
        <w:rPr>
          <w:rFonts w:ascii="GHEA Grapalat" w:hAnsi="GHEA Grapalat"/>
        </w:rPr>
        <w:t>2026</w:t>
      </w:r>
      <w:r w:rsidRPr="00404824">
        <w:rPr>
          <w:rFonts w:ascii="GHEA Grapalat" w:hAnsi="GHEA Grapalat"/>
        </w:rPr>
        <w:t xml:space="preserve"> № 817-А, заявка участника отклоняется.</w:t>
      </w:r>
    </w:p>
    <w:p w14:paraId="68230585" w14:textId="77777777" w:rsidR="00C27BA4" w:rsidRDefault="00A150A9" w:rsidP="0040482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297AAB1"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7C06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4231FB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83C8D5"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w:t>
      </w:r>
      <w:r w:rsidR="001E4A24" w:rsidRPr="001E4A24">
        <w:rPr>
          <w:rFonts w:ascii="GHEA Grapalat" w:hAnsi="GHEA Grapalat"/>
          <w:sz w:val="24"/>
          <w:szCs w:val="24"/>
        </w:rPr>
        <w:lastRenderedPageBreak/>
        <w:t>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4BC4CB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D747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BD1214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0F725B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746DE345"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6B4C474" w14:textId="77777777" w:rsidR="00404824" w:rsidRPr="00404824" w:rsidRDefault="00AD5625" w:rsidP="00404824">
      <w:pPr>
        <w:jc w:val="both"/>
        <w:rPr>
          <w:rFonts w:ascii="GHEA Grapalat" w:hAnsi="GHEA Grapalat"/>
          <w:lang w:val="hy-AM"/>
        </w:rPr>
      </w:pPr>
      <w:r w:rsidRPr="00404824">
        <w:rPr>
          <w:rFonts w:ascii="GHEA Grapalat" w:hAnsi="GHEA Grapalat"/>
        </w:rPr>
        <w:t xml:space="preserve">          </w:t>
      </w:r>
      <w:r w:rsidR="00404824" w:rsidRPr="00404824">
        <w:rPr>
          <w:rFonts w:ascii="GHEA Grapalat" w:hAnsi="GHEA Grapalat"/>
        </w:rPr>
        <w:t>При этом,</w:t>
      </w:r>
    </w:p>
    <w:p w14:paraId="4FE16FAE" w14:textId="144078B2" w:rsidR="00404824" w:rsidRPr="00404824" w:rsidRDefault="00404824" w:rsidP="00404824">
      <w:pPr>
        <w:jc w:val="both"/>
        <w:rPr>
          <w:rFonts w:ascii="GHEA Grapalat" w:hAnsi="GHEA Grapalat"/>
        </w:rPr>
      </w:pPr>
      <w:r w:rsidRPr="00404824">
        <w:rPr>
          <w:rFonts w:ascii="GHEA Grapalat" w:hAnsi="GHEA Grapalat"/>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w:t>
      </w:r>
      <w:r w:rsidRPr="00404824">
        <w:rPr>
          <w:rFonts w:ascii="GHEA Grapalat" w:hAnsi="GHEA Grapalat"/>
        </w:rPr>
        <w:lastRenderedPageBreak/>
        <w:t>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A329E2">
        <w:rPr>
          <w:rFonts w:ascii="GHEA Grapalat" w:hAnsi="GHEA Grapalat"/>
        </w:rPr>
        <w:t>2026</w:t>
      </w:r>
      <w:r w:rsidRPr="00404824">
        <w:rPr>
          <w:rFonts w:ascii="GHEA Grapalat" w:hAnsi="GHEA Grapalat"/>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6864260" w14:textId="77777777" w:rsidR="00404824" w:rsidRPr="00404824" w:rsidRDefault="00404824" w:rsidP="00404824">
      <w:pPr>
        <w:jc w:val="both"/>
        <w:rPr>
          <w:rFonts w:ascii="GHEA Grapalat" w:hAnsi="GHEA Grapalat"/>
        </w:rPr>
      </w:pPr>
    </w:p>
    <w:p w14:paraId="37AD2063" w14:textId="77777777" w:rsidR="00404824" w:rsidRPr="00404824" w:rsidRDefault="00404824" w:rsidP="00404824">
      <w:pPr>
        <w:jc w:val="both"/>
        <w:rPr>
          <w:rFonts w:ascii="GHEA Grapalat" w:hAnsi="GHEA Grapalat"/>
        </w:rPr>
      </w:pPr>
      <w:r w:rsidRPr="00404824">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7C042B2" w14:textId="77777777" w:rsidR="00271427" w:rsidRPr="00404824" w:rsidRDefault="00271427" w:rsidP="00404824">
      <w:pPr>
        <w:widowControl w:val="0"/>
        <w:tabs>
          <w:tab w:val="left" w:pos="1134"/>
        </w:tabs>
        <w:ind w:left="-360"/>
        <w:jc w:val="both"/>
        <w:rPr>
          <w:rFonts w:ascii="GHEA Grapalat" w:hAnsi="GHEA Grapalat"/>
          <w:lang w:val="hy-AM"/>
        </w:rPr>
      </w:pPr>
    </w:p>
    <w:p w14:paraId="75CB5A2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54DE8C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8E6E74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43DE0B"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FAA35D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FE17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7E4A45E"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790ACD4" w14:textId="6274B6D1" w:rsidR="00EF65A2" w:rsidRPr="00EF65A2" w:rsidRDefault="00EF65A2" w:rsidP="00EF65A2">
      <w:pPr>
        <w:pStyle w:val="BodyTextIndent2"/>
        <w:widowControl w:val="0"/>
        <w:spacing w:after="160" w:line="240" w:lineRule="auto"/>
        <w:ind w:firstLine="567"/>
        <w:rPr>
          <w:rFonts w:ascii="GHEA Grapalat" w:hAnsi="GHEA Grapalat" w:cs="Sylfaen"/>
          <w:sz w:val="24"/>
          <w:szCs w:val="24"/>
          <w:lang w:val="hy-AM"/>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lang w:val="hy-AM"/>
        </w:rPr>
        <w:t>.</w:t>
      </w:r>
    </w:p>
    <w:p w14:paraId="19829E1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lastRenderedPageBreak/>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F6A5A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3DC95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C61E7F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30DEFD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8B7BD0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BDBF49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043E58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7CA4D2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FFBA52"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B9BC91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27F119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FD370BA"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986E5A" w14:textId="77777777" w:rsidR="00B73109" w:rsidRDefault="00B73109" w:rsidP="00B46D58">
      <w:pPr>
        <w:widowControl w:val="0"/>
        <w:spacing w:after="160"/>
        <w:jc w:val="center"/>
        <w:rPr>
          <w:rFonts w:ascii="GHEA Grapalat" w:hAnsi="GHEA Grapalat"/>
          <w:b/>
        </w:rPr>
      </w:pPr>
    </w:p>
    <w:p w14:paraId="5BCE6A48" w14:textId="77777777" w:rsidR="00B73109" w:rsidRDefault="00B73109" w:rsidP="00B46D58">
      <w:pPr>
        <w:widowControl w:val="0"/>
        <w:spacing w:after="160"/>
        <w:jc w:val="center"/>
        <w:rPr>
          <w:rFonts w:ascii="GHEA Grapalat" w:hAnsi="GHEA Grapalat"/>
          <w:b/>
        </w:rPr>
      </w:pPr>
    </w:p>
    <w:p w14:paraId="18D0221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3B9000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B4322C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999E70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0412DB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B018F5B" w14:textId="77777777" w:rsidR="003D524A" w:rsidRPr="009044F1" w:rsidRDefault="003D524A" w:rsidP="003D524A">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2849E645"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139C1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956F81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87861E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D4F87D9" w14:textId="77777777" w:rsidR="00B73109" w:rsidRDefault="00B73109" w:rsidP="00B46D58">
      <w:pPr>
        <w:widowControl w:val="0"/>
        <w:spacing w:after="160"/>
        <w:jc w:val="center"/>
        <w:rPr>
          <w:rFonts w:ascii="GHEA Grapalat" w:hAnsi="GHEA Grapalat"/>
          <w:b/>
        </w:rPr>
      </w:pPr>
    </w:p>
    <w:p w14:paraId="3F1B4F85"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60ADA246" w14:textId="1289FD11" w:rsidR="003D524A" w:rsidRDefault="003D524A" w:rsidP="003D524A">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Pr="003D524A">
        <w:rPr>
          <w:rFonts w:asciiTheme="minorHAnsi" w:hAnsiTheme="minorHAnsi"/>
          <w:b/>
          <w:bCs/>
          <w:iCs/>
          <w:sz w:val="28"/>
          <w:szCs w:val="28"/>
          <w:lang w:val="hy-AM"/>
        </w:rPr>
        <w:t>«10»</w:t>
      </w:r>
      <w:r w:rsidRPr="003D524A">
        <w:rPr>
          <w:rFonts w:ascii="GHEA Grapalat" w:hAnsi="GHEA Grapalat"/>
          <w:sz w:val="28"/>
          <w:szCs w:val="28"/>
        </w:rPr>
        <w:t xml:space="preserve"> </w:t>
      </w:r>
      <w:r w:rsidRPr="00F818E0">
        <w:rPr>
          <w:rFonts w:ascii="GHEA Grapalat" w:hAnsi="GHEA Grapalat"/>
        </w:rPr>
        <w:t>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del w:id="7" w:author="Inesa Kocharyan" w:date="2025-03-19T19:10:00Z">
        <w:r w:rsidRPr="00681C1F" w:rsidDel="00636572">
          <w:rPr>
            <w:rFonts w:ascii="GHEA Grapalat" w:hAnsi="GHEA Grapalat"/>
            <w:color w:val="000000" w:themeColor="text1"/>
          </w:rPr>
          <w:delText xml:space="preserve"> </w:delText>
        </w:r>
      </w:del>
      <w:r w:rsidRPr="00681C1F">
        <w:rPr>
          <w:rFonts w:ascii="GHEA Grapalat" w:hAnsi="GHEA Grapalat"/>
          <w:color w:val="000000" w:themeColor="text1"/>
        </w:rPr>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7CB42513" w14:textId="77777777" w:rsidR="00B73109" w:rsidRDefault="00636572" w:rsidP="00B73109">
      <w:pPr>
        <w:rPr>
          <w:rFonts w:ascii="GHEA Grapalat" w:hAnsi="GHEA Grapalat"/>
        </w:rPr>
      </w:pPr>
      <w:r w:rsidRPr="005242F9" w:rsidDel="00636572">
        <w:rPr>
          <w:rFonts w:ascii="GHEA Grapalat" w:hAnsi="GHEA Grapalat"/>
        </w:rPr>
        <w:lastRenderedPageBreak/>
        <w:t xml:space="preserve"> </w:t>
      </w:r>
    </w:p>
    <w:p w14:paraId="25FF553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4F742C6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6D8C2C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4B48E0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DB97E8F" w14:textId="77777777" w:rsidR="00F7682C" w:rsidRDefault="00F7682C" w:rsidP="00CE75A2">
      <w:pPr>
        <w:pStyle w:val="FootnoteText"/>
        <w:jc w:val="both"/>
        <w:rPr>
          <w:ins w:id="8" w:author="Inesa Kocharyan" w:date="2022-05-27T11:21:00Z"/>
          <w:rFonts w:asciiTheme="minorHAnsi" w:hAnsiTheme="minorHAnsi"/>
          <w:i/>
        </w:rPr>
      </w:pPr>
    </w:p>
    <w:p w14:paraId="2038E986" w14:textId="77777777" w:rsidR="00B73109" w:rsidRPr="0003188B" w:rsidRDefault="00B73109">
      <w:pPr>
        <w:rPr>
          <w:rFonts w:ascii="GHEA Grapalat" w:hAnsi="GHEA Grapalat"/>
          <w:lang w:val="hy-AM"/>
        </w:rPr>
      </w:pPr>
    </w:p>
    <w:p w14:paraId="42638EA6" w14:textId="7B4D820E" w:rsidR="00366C4E" w:rsidRPr="001775FE" w:rsidRDefault="00030D40" w:rsidP="00C54214">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8F7A1C">
        <w:rPr>
          <w:rFonts w:ascii="GHEA Grapalat" w:hAnsi="GHEA Grapalat"/>
          <w:b/>
          <w:bCs/>
          <w:u w:val="single"/>
        </w:rPr>
        <w:t>10</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00644F6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346AE69"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99DA80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043A0A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D781D6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40C213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0062914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06AF1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1AE97C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2009E0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CBB67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C7905B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9DD40C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580A0EF1"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4EC23C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226005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E791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CCD4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2ACA04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321EF9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7F2053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lastRenderedPageBreak/>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BE1A9E"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0FF5DD"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515810A7"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3A83A9C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8148889" w14:textId="77777777" w:rsidR="00AE679C" w:rsidRDefault="00AE679C" w:rsidP="00B46D58">
      <w:pPr>
        <w:widowControl w:val="0"/>
        <w:spacing w:after="160"/>
        <w:ind w:firstLine="567"/>
        <w:jc w:val="both"/>
        <w:rPr>
          <w:rFonts w:ascii="GHEA Grapalat" w:hAnsi="GHEA Grapalat"/>
        </w:rPr>
      </w:pPr>
    </w:p>
    <w:p w14:paraId="76C6E2C8"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6F70BE4"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8FFFC6"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5540F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4E42AD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4B9B6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F955B1D" w14:textId="77777777" w:rsidR="00023AFA" w:rsidRPr="00570BBD" w:rsidRDefault="00023AFA" w:rsidP="007B3A2A">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FD5572E" w14:textId="77777777" w:rsidR="00023AFA" w:rsidRPr="00570BBD" w:rsidRDefault="00023AFA" w:rsidP="007B3A2A">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67E5A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85B069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719187D" w14:textId="77777777" w:rsidR="00023AFA" w:rsidRDefault="00023AFA" w:rsidP="007B3A2A">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8CD4574"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5EE6F5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7336FA5"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B4EE89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D3D5539"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FB556E"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09421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33A349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B01626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F28A42B"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52ED98A" w14:textId="77777777" w:rsidR="00023AFA" w:rsidRPr="00570BBD" w:rsidRDefault="00023AFA" w:rsidP="007B3A2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15C6DC2"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1EB713B" w14:textId="77777777"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63E8C1"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E52BEC" w14:textId="77777777" w:rsidR="00023AFA" w:rsidRPr="009044F1" w:rsidRDefault="00023AFA" w:rsidP="00A2439B">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D2E7A8" w14:textId="77777777" w:rsidR="00114F49" w:rsidRDefault="009B5628" w:rsidP="00F325A7">
      <w:pPr>
        <w:jc w:val="both"/>
        <w:rPr>
          <w:rFonts w:ascii="GHEA Grapalat" w:hAnsi="GHEA Grapalat"/>
          <w:b/>
          <w:lang w:val="hy-AM"/>
        </w:rPr>
      </w:pPr>
      <w:r>
        <w:rPr>
          <w:rFonts w:ascii="GHEA Grapalat" w:hAnsi="GHEA Grapalat"/>
          <w:b/>
        </w:rPr>
        <w:t xml:space="preserve">                                                        </w:t>
      </w:r>
    </w:p>
    <w:p w14:paraId="3B0DF997"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222CDC5D" w14:textId="77777777" w:rsidR="008842CE" w:rsidRPr="00374F4A" w:rsidRDefault="008842CE" w:rsidP="00B46D58">
      <w:pPr>
        <w:widowControl w:val="0"/>
        <w:spacing w:after="160"/>
        <w:jc w:val="center"/>
        <w:rPr>
          <w:rFonts w:ascii="GHEA Grapalat" w:hAnsi="GHEA Grapalat"/>
          <w:b/>
        </w:rPr>
      </w:pPr>
    </w:p>
    <w:p w14:paraId="2E0EB2B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04EA71D8" w14:textId="77777777" w:rsidR="00096865" w:rsidRPr="009044F1" w:rsidRDefault="00096865" w:rsidP="00B46D58">
      <w:pPr>
        <w:widowControl w:val="0"/>
        <w:spacing w:after="160"/>
        <w:jc w:val="center"/>
        <w:rPr>
          <w:rFonts w:ascii="GHEA Grapalat" w:hAnsi="GHEA Grapalat"/>
        </w:rPr>
      </w:pPr>
    </w:p>
    <w:p w14:paraId="311E25C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C9B8F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6E926E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8768C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ACB7ED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BCE1B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D02FBF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687DD4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5401A3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73AD01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664E55BA"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663BAA1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19F844CA"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lastRenderedPageBreak/>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6473C176" w14:textId="77777777" w:rsidR="00CC57FD" w:rsidRDefault="00CC57FD" w:rsidP="00B46D58">
      <w:pPr>
        <w:widowControl w:val="0"/>
        <w:tabs>
          <w:tab w:val="left" w:pos="1134"/>
        </w:tabs>
        <w:spacing w:after="160"/>
        <w:ind w:firstLine="540"/>
        <w:jc w:val="both"/>
        <w:rPr>
          <w:rFonts w:ascii="GHEA Grapalat" w:hAnsi="GHEA Grapalat"/>
          <w:b/>
        </w:rPr>
      </w:pPr>
    </w:p>
    <w:p w14:paraId="47D1C20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50D718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9A3A7"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5984CC7"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6EC66C18"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D2DD405" w14:textId="77777777" w:rsidR="00B90C52" w:rsidRPr="00B64897" w:rsidRDefault="00B90C52" w:rsidP="00F27A50">
      <w:pPr>
        <w:pStyle w:val="norm"/>
        <w:spacing w:line="240" w:lineRule="auto"/>
        <w:rPr>
          <w:rFonts w:ascii="GHEA Grapalat" w:hAnsi="GHEA Grapalat"/>
          <w:sz w:val="24"/>
          <w:szCs w:val="24"/>
        </w:rPr>
      </w:pPr>
    </w:p>
    <w:p w14:paraId="722BB50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1CCDF5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7BA16BD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AB20EE2" w14:textId="05C51D9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329E2">
        <w:rPr>
          <w:rFonts w:ascii="GHEA Grapalat" w:hAnsi="GHEA Grapalat"/>
          <w:b/>
          <w:sz w:val="24"/>
          <w:szCs w:val="24"/>
        </w:rPr>
        <w:t>EQ-GHKhAshDzB-26/12</w:t>
      </w:r>
      <w:r w:rsidR="006132ED">
        <w:rPr>
          <w:rFonts w:ascii="GHEA Grapalat" w:hAnsi="GHEA Grapalat"/>
          <w:sz w:val="24"/>
          <w:szCs w:val="24"/>
        </w:rPr>
        <w:t>"</w:t>
      </w:r>
    </w:p>
    <w:p w14:paraId="1BF1EBEA" w14:textId="77777777" w:rsidR="00B2572B" w:rsidRPr="00374F4A" w:rsidRDefault="00B2572B" w:rsidP="00B46D58">
      <w:pPr>
        <w:widowControl w:val="0"/>
        <w:spacing w:after="120"/>
        <w:jc w:val="center"/>
        <w:rPr>
          <w:rFonts w:ascii="GHEA Grapalat" w:hAnsi="GHEA Grapalat" w:cs="Sylfaen"/>
          <w:b/>
        </w:rPr>
      </w:pPr>
    </w:p>
    <w:p w14:paraId="2AF4349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591803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69F1444D" w14:textId="77777777" w:rsidR="00B2572B" w:rsidRPr="00374F4A" w:rsidRDefault="00B2572B" w:rsidP="00B46D58">
      <w:pPr>
        <w:widowControl w:val="0"/>
        <w:spacing w:after="120"/>
        <w:jc w:val="center"/>
        <w:rPr>
          <w:rFonts w:ascii="GHEA Grapalat" w:hAnsi="GHEA Grapalat"/>
        </w:rPr>
      </w:pPr>
    </w:p>
    <w:p w14:paraId="67D63B5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AEDAF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F11DF5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BB2B2C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1813491" w14:textId="632FBE9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329E2">
        <w:rPr>
          <w:rFonts w:ascii="GHEA Grapalat" w:hAnsi="GHEA Grapalat"/>
        </w:rPr>
        <w:t>EQ-GHKhAshDzB-26/12</w:t>
      </w:r>
      <w:r w:rsidR="006132ED">
        <w:rPr>
          <w:rFonts w:ascii="GHEA Grapalat" w:hAnsi="GHEA Grapalat"/>
        </w:rPr>
        <w:t>"</w:t>
      </w:r>
    </w:p>
    <w:p w14:paraId="44CA61F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31CF88E"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9781F6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05A692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7809466"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AC9CC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AB22D07" w14:textId="77777777" w:rsidR="000612B9" w:rsidRDefault="000612B9" w:rsidP="00B46D58">
      <w:pPr>
        <w:jc w:val="both"/>
        <w:rPr>
          <w:rFonts w:ascii="GHEA Grapalat" w:hAnsi="GHEA Grapalat"/>
        </w:rPr>
      </w:pPr>
    </w:p>
    <w:p w14:paraId="2076618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88929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10528D5" w14:textId="77777777" w:rsidR="000612B9" w:rsidRDefault="000612B9" w:rsidP="00B46D58">
      <w:pPr>
        <w:jc w:val="both"/>
        <w:rPr>
          <w:rFonts w:ascii="GHEA Grapalat" w:hAnsi="GHEA Grapalat"/>
        </w:rPr>
      </w:pPr>
    </w:p>
    <w:p w14:paraId="7DFC4F0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702BE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151735F" w14:textId="77777777" w:rsidR="00B138F3" w:rsidRDefault="00B138F3" w:rsidP="00B46D58">
      <w:pPr>
        <w:jc w:val="both"/>
        <w:rPr>
          <w:rFonts w:ascii="GHEA Grapalat" w:hAnsi="GHEA Grapalat"/>
        </w:rPr>
      </w:pPr>
    </w:p>
    <w:p w14:paraId="7CC3C24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D01E60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CE37815" w14:textId="77777777" w:rsidR="00B138F3" w:rsidRDefault="00B138F3" w:rsidP="00F96993">
      <w:pPr>
        <w:jc w:val="both"/>
        <w:rPr>
          <w:rFonts w:ascii="GHEA Grapalat" w:hAnsi="GHEA Grapalat"/>
        </w:rPr>
      </w:pPr>
    </w:p>
    <w:p w14:paraId="4D82A51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804D0B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BC85A31" w14:textId="77777777" w:rsidR="00B16483" w:rsidRDefault="00B16483" w:rsidP="00F96993">
      <w:pPr>
        <w:jc w:val="both"/>
        <w:rPr>
          <w:rFonts w:ascii="GHEA Grapalat" w:hAnsi="GHEA Grapalat"/>
          <w:sz w:val="18"/>
          <w:szCs w:val="18"/>
        </w:rPr>
      </w:pPr>
    </w:p>
    <w:p w14:paraId="3038F5D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3C5CD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C1E011" w14:textId="77777777" w:rsidR="00B16483" w:rsidRPr="00D3436F" w:rsidRDefault="00B16483" w:rsidP="00B16483">
      <w:pPr>
        <w:tabs>
          <w:tab w:val="left" w:pos="7371"/>
        </w:tabs>
        <w:spacing w:after="160"/>
        <w:ind w:left="3544" w:firstLine="3"/>
        <w:jc w:val="both"/>
        <w:rPr>
          <w:rFonts w:ascii="GHEA Grapalat" w:hAnsi="GHEA Grapalat"/>
          <w:sz w:val="16"/>
        </w:rPr>
      </w:pPr>
    </w:p>
    <w:p w14:paraId="2ABDEF1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389924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FBCA619"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33CE8CB"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2BB9A2D"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2166F6F" w14:textId="36605907"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329E2">
        <w:rPr>
          <w:rFonts w:ascii="GHEA Grapalat" w:hAnsi="GHEA Grapalat"/>
        </w:rPr>
        <w:t>EQ-GHKhAshDzB-26/12</w:t>
      </w:r>
      <w:r w:rsidRPr="00800B26">
        <w:rPr>
          <w:rFonts w:ascii="GHEA Grapalat" w:hAnsi="GHEA Grapalat"/>
        </w:rPr>
        <w:t>"*,</w:t>
      </w:r>
      <w:r w:rsidR="00800B26">
        <w:rPr>
          <w:rFonts w:ascii="GHEA Grapalat" w:hAnsi="GHEA Grapalat"/>
        </w:rPr>
        <w:t xml:space="preserve"> </w:t>
      </w:r>
    </w:p>
    <w:p w14:paraId="11BDF348" w14:textId="77777777" w:rsidR="00E200DA" w:rsidRDefault="00E200DA" w:rsidP="00C65D59">
      <w:pPr>
        <w:rPr>
          <w:ins w:id="12" w:author="Inesa Kocharyan" w:date="2025-03-19T19:19:00Z"/>
          <w:rFonts w:ascii="GHEA Grapalat" w:hAnsi="GHEA Grapalat"/>
        </w:rPr>
      </w:pPr>
    </w:p>
    <w:p w14:paraId="3F2AD198" w14:textId="35F25AF4"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A329E2">
        <w:rPr>
          <w:rFonts w:ascii="GHEA Grapalat" w:hAnsi="GHEA Grapalat"/>
        </w:rPr>
        <w:t>EQ-GHKhAshDzB-26/12</w:t>
      </w:r>
      <w:r w:rsidR="006B3E56" w:rsidRPr="00AC309E">
        <w:rPr>
          <w:rFonts w:ascii="GHEA Grapalat" w:hAnsi="GHEA Grapalat"/>
        </w:rPr>
        <w:t>"*</w:t>
      </w:r>
    </w:p>
    <w:p w14:paraId="68B79626"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608192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FB9D5D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4D8FC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5922DC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3F3B6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BB085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3BB318"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652701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3A404E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765D72ED"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7A0ED9EB"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26CAF4E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5321DE04" w14:textId="77777777" w:rsidR="00E200DA" w:rsidRDefault="00E200DA" w:rsidP="00EA7414">
      <w:pPr>
        <w:pStyle w:val="HTMLPreformatted"/>
        <w:shd w:val="clear" w:color="auto" w:fill="F8F9FA"/>
        <w:contextualSpacing/>
        <w:rPr>
          <w:rFonts w:ascii="GHEA Grapalat" w:hAnsi="GHEA Grapalat"/>
          <w:lang w:val="ru-RU"/>
        </w:rPr>
      </w:pPr>
    </w:p>
    <w:p w14:paraId="554F1DB6"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733BC49"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76CB2F4F"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BE2CE07" w14:textId="77777777" w:rsidR="006B3E56" w:rsidRPr="00D3436F" w:rsidRDefault="006B3E56" w:rsidP="00B46D58">
      <w:pPr>
        <w:tabs>
          <w:tab w:val="left" w:pos="7371"/>
        </w:tabs>
        <w:spacing w:after="160"/>
        <w:ind w:left="3544" w:firstLine="3"/>
        <w:jc w:val="both"/>
        <w:rPr>
          <w:rFonts w:ascii="GHEA Grapalat" w:hAnsi="GHEA Grapalat"/>
          <w:sz w:val="16"/>
        </w:rPr>
      </w:pPr>
    </w:p>
    <w:p w14:paraId="7706C4C5" w14:textId="77777777" w:rsidR="006B3E56" w:rsidRPr="00770B03" w:rsidRDefault="006B3E56" w:rsidP="00B46D58">
      <w:pPr>
        <w:tabs>
          <w:tab w:val="left" w:pos="7371"/>
        </w:tabs>
        <w:spacing w:after="160"/>
        <w:ind w:left="3544" w:firstLine="3"/>
        <w:jc w:val="both"/>
        <w:rPr>
          <w:rFonts w:ascii="GHEA Grapalat" w:hAnsi="GHEA Grapalat"/>
          <w:sz w:val="16"/>
        </w:rPr>
      </w:pPr>
    </w:p>
    <w:p w14:paraId="59B7BED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22038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EDD9F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7D07C4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43C8091" w14:textId="77777777" w:rsidR="00123294" w:rsidRDefault="00123294" w:rsidP="00B46D58">
      <w:pPr>
        <w:rPr>
          <w:rFonts w:ascii="GHEA Grapalat" w:hAnsi="GHEA Grapalat"/>
          <w:b/>
        </w:rPr>
      </w:pPr>
      <w:r>
        <w:rPr>
          <w:rFonts w:ascii="GHEA Grapalat" w:hAnsi="GHEA Grapalat"/>
          <w:b/>
        </w:rPr>
        <w:br w:type="page"/>
      </w:r>
    </w:p>
    <w:p w14:paraId="401D0D2C" w14:textId="77777777" w:rsidR="00B048B2" w:rsidRDefault="00B048B2" w:rsidP="00B46D58">
      <w:pPr>
        <w:rPr>
          <w:rFonts w:ascii="GHEA Grapalat" w:hAnsi="GHEA Grapalat"/>
          <w:b/>
        </w:rPr>
      </w:pPr>
    </w:p>
    <w:p w14:paraId="358F2A4D" w14:textId="77777777" w:rsidR="00B658CE" w:rsidRPr="006A7DC6" w:rsidRDefault="00B658CE">
      <w:pPr>
        <w:rPr>
          <w:rFonts w:ascii="GHEA Grapalat" w:hAnsi="GHEA Grapalat"/>
          <w:b/>
          <w:lang w:val="hy-AM"/>
        </w:rPr>
      </w:pPr>
    </w:p>
    <w:p w14:paraId="5056933B"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245B0E4F" w14:textId="3C4D919A"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329E2">
        <w:rPr>
          <w:rFonts w:ascii="GHEA Grapalat" w:hAnsi="GHEA Grapalat"/>
          <w:b/>
          <w:sz w:val="24"/>
          <w:szCs w:val="24"/>
        </w:rPr>
        <w:t>EQ-GHKhAshDzB-26/12</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5440B84D"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EB4660"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49F7BA00"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3FA765C5"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4BC1EE60" w14:textId="77777777" w:rsidTr="008C1FF8">
        <w:trPr>
          <w:cantSplit/>
        </w:trPr>
        <w:tc>
          <w:tcPr>
            <w:tcW w:w="817" w:type="dxa"/>
            <w:vMerge w:val="restart"/>
            <w:vAlign w:val="center"/>
          </w:tcPr>
          <w:p w14:paraId="13F81341"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F07728A"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34D6F226" w14:textId="77777777" w:rsidTr="008C1FF8">
        <w:trPr>
          <w:cantSplit/>
          <w:trHeight w:val="301"/>
        </w:trPr>
        <w:tc>
          <w:tcPr>
            <w:tcW w:w="817" w:type="dxa"/>
            <w:vMerge/>
            <w:vAlign w:val="center"/>
          </w:tcPr>
          <w:p w14:paraId="69E2B556"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395383A0"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3ED73BB"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577DA845"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0AAD4905"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188B572A" w14:textId="77777777" w:rsidTr="008C1FF8">
        <w:trPr>
          <w:cantSplit/>
          <w:trHeight w:val="299"/>
        </w:trPr>
        <w:tc>
          <w:tcPr>
            <w:tcW w:w="817" w:type="dxa"/>
            <w:vMerge/>
            <w:vAlign w:val="center"/>
          </w:tcPr>
          <w:p w14:paraId="35147186"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6C53F3B9"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6BB9FC70"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591634D2"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3F537ED"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16F5E8F"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16C38647" w14:textId="77777777" w:rsidTr="008C1FF8">
        <w:trPr>
          <w:cantSplit/>
        </w:trPr>
        <w:tc>
          <w:tcPr>
            <w:tcW w:w="817" w:type="dxa"/>
          </w:tcPr>
          <w:p w14:paraId="349B971D"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5000F77F"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5023934F"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FD7252C"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7BBA0344"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A1C3254"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40BAA438" w14:textId="77777777" w:rsidTr="008C1FF8">
        <w:trPr>
          <w:cantSplit/>
        </w:trPr>
        <w:tc>
          <w:tcPr>
            <w:tcW w:w="817" w:type="dxa"/>
          </w:tcPr>
          <w:p w14:paraId="66030963"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D8C12A1"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21B3610A"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99E7919"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F98A453"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DE4E1E4"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487575A8" w14:textId="77777777" w:rsidTr="008C1FF8">
        <w:trPr>
          <w:cantSplit/>
        </w:trPr>
        <w:tc>
          <w:tcPr>
            <w:tcW w:w="817" w:type="dxa"/>
          </w:tcPr>
          <w:p w14:paraId="533AE19E"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4EE4C1C"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4EA7C41"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02AD984B"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58B81E15"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A66E53F" w14:textId="77777777" w:rsidR="00B658CE" w:rsidRPr="008D352C" w:rsidRDefault="00B658CE" w:rsidP="008C1FF8">
            <w:pPr>
              <w:widowControl w:val="0"/>
              <w:spacing w:after="120"/>
              <w:jc w:val="center"/>
              <w:rPr>
                <w:rFonts w:ascii="GHEA Grapalat" w:hAnsi="GHEA Grapalat"/>
                <w:sz w:val="20"/>
                <w:szCs w:val="20"/>
              </w:rPr>
            </w:pPr>
          </w:p>
        </w:tc>
      </w:tr>
    </w:tbl>
    <w:p w14:paraId="5D2F8AB7"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03E982C6"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04A95CF"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86202A9" w14:textId="77777777" w:rsidR="00B658CE" w:rsidRDefault="00B658CE" w:rsidP="00B658CE">
      <w:pPr>
        <w:jc w:val="both"/>
        <w:rPr>
          <w:rFonts w:ascii="GHEA Grapalat" w:hAnsi="GHEA Grapalat"/>
        </w:rPr>
      </w:pPr>
    </w:p>
    <w:p w14:paraId="230CECC8" w14:textId="77777777" w:rsidR="00B658CE" w:rsidRPr="008C1FF8" w:rsidRDefault="00B658CE" w:rsidP="00B658CE">
      <w:pPr>
        <w:jc w:val="both"/>
        <w:rPr>
          <w:rFonts w:ascii="GHEA Grapalat" w:hAnsi="GHEA Grapalat"/>
        </w:rPr>
      </w:pPr>
    </w:p>
    <w:p w14:paraId="41E470E6"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3CC02E4"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497CEC6" w14:textId="77777777" w:rsidR="00B74B6D" w:rsidRDefault="00B74B6D" w:rsidP="00B658CE">
      <w:pPr>
        <w:widowControl w:val="0"/>
        <w:tabs>
          <w:tab w:val="left" w:pos="7513"/>
        </w:tabs>
        <w:spacing w:after="160"/>
        <w:ind w:left="709"/>
        <w:jc w:val="both"/>
        <w:rPr>
          <w:rFonts w:ascii="GHEA Grapalat" w:hAnsi="GHEA Grapalat"/>
          <w:sz w:val="16"/>
        </w:rPr>
      </w:pPr>
    </w:p>
    <w:p w14:paraId="7EE47C2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1E7B2E72" w14:textId="77777777" w:rsidR="00B74B6D" w:rsidRDefault="00B74B6D" w:rsidP="00B658CE">
      <w:pPr>
        <w:widowControl w:val="0"/>
        <w:tabs>
          <w:tab w:val="left" w:pos="7513"/>
        </w:tabs>
        <w:spacing w:after="160"/>
        <w:ind w:left="709"/>
        <w:jc w:val="both"/>
        <w:rPr>
          <w:rFonts w:ascii="GHEA Grapalat" w:hAnsi="GHEA Grapalat"/>
          <w:sz w:val="16"/>
        </w:rPr>
      </w:pPr>
    </w:p>
    <w:p w14:paraId="76B19C42" w14:textId="77777777" w:rsidR="00B74B6D" w:rsidRDefault="00B74B6D" w:rsidP="00B658CE">
      <w:pPr>
        <w:widowControl w:val="0"/>
        <w:tabs>
          <w:tab w:val="left" w:pos="7513"/>
        </w:tabs>
        <w:spacing w:after="160"/>
        <w:ind w:left="709"/>
        <w:jc w:val="both"/>
        <w:rPr>
          <w:rFonts w:ascii="GHEA Grapalat" w:hAnsi="GHEA Grapalat"/>
          <w:sz w:val="16"/>
        </w:rPr>
      </w:pPr>
    </w:p>
    <w:p w14:paraId="16C48FCF" w14:textId="77777777" w:rsidR="00B74B6D" w:rsidRDefault="00B74B6D" w:rsidP="00B658CE">
      <w:pPr>
        <w:widowControl w:val="0"/>
        <w:tabs>
          <w:tab w:val="left" w:pos="7513"/>
        </w:tabs>
        <w:spacing w:after="160"/>
        <w:ind w:left="709"/>
        <w:jc w:val="both"/>
        <w:rPr>
          <w:rFonts w:ascii="GHEA Grapalat" w:hAnsi="GHEA Grapalat"/>
          <w:sz w:val="16"/>
        </w:rPr>
      </w:pPr>
    </w:p>
    <w:p w14:paraId="0DCDA72F" w14:textId="77777777" w:rsidR="00B74B6D" w:rsidRDefault="00B74B6D" w:rsidP="00B658CE">
      <w:pPr>
        <w:widowControl w:val="0"/>
        <w:tabs>
          <w:tab w:val="left" w:pos="7513"/>
        </w:tabs>
        <w:spacing w:after="160"/>
        <w:ind w:left="709"/>
        <w:jc w:val="both"/>
        <w:rPr>
          <w:rFonts w:ascii="GHEA Grapalat" w:hAnsi="GHEA Grapalat"/>
          <w:sz w:val="16"/>
        </w:rPr>
      </w:pPr>
    </w:p>
    <w:p w14:paraId="25936548"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22A13F45" w14:textId="77777777" w:rsidR="00B658CE" w:rsidRDefault="00B658CE">
      <w:pPr>
        <w:rPr>
          <w:rFonts w:ascii="GHEA Grapalat" w:hAnsi="GHEA Grapalat"/>
          <w:b/>
        </w:rPr>
      </w:pPr>
      <w:r>
        <w:rPr>
          <w:rFonts w:ascii="GHEA Grapalat" w:hAnsi="GHEA Grapalat"/>
          <w:b/>
        </w:rPr>
        <w:br w:type="page"/>
      </w:r>
    </w:p>
    <w:p w14:paraId="1F04F1D1" w14:textId="77777777" w:rsidR="00B74B6D" w:rsidRDefault="00B74B6D">
      <w:pPr>
        <w:rPr>
          <w:rFonts w:ascii="GHEA Grapalat" w:hAnsi="GHEA Grapalat"/>
          <w:b/>
        </w:rPr>
      </w:pPr>
    </w:p>
    <w:p w14:paraId="1BBD97CD" w14:textId="77777777" w:rsidR="00B74B6D" w:rsidRDefault="00B74B6D">
      <w:pPr>
        <w:rPr>
          <w:rFonts w:ascii="GHEA Grapalat" w:hAnsi="GHEA Grapalat"/>
          <w:b/>
        </w:rPr>
      </w:pPr>
    </w:p>
    <w:p w14:paraId="537541C7"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546952DF"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679D1E35" w14:textId="17ECA79C"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A329E2">
        <w:rPr>
          <w:rFonts w:ascii="GHEA Grapalat" w:hAnsi="GHEA Grapalat"/>
          <w:b/>
          <w:sz w:val="24"/>
          <w:szCs w:val="24"/>
        </w:rPr>
        <w:t>EQ-GHKhAshDzB-26/12</w:t>
      </w:r>
      <w:r>
        <w:rPr>
          <w:rFonts w:ascii="GHEA Grapalat" w:hAnsi="GHEA Grapalat"/>
          <w:b/>
          <w:sz w:val="24"/>
          <w:szCs w:val="24"/>
        </w:rPr>
        <w:t>"</w:t>
      </w:r>
    </w:p>
    <w:p w14:paraId="119CD85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924F3A0"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9A30F6D" w14:textId="77777777" w:rsidR="00092E73" w:rsidRPr="00ED3A13" w:rsidRDefault="00092E73" w:rsidP="00092E73">
      <w:pPr>
        <w:ind w:left="360" w:hanging="360"/>
        <w:jc w:val="center"/>
        <w:rPr>
          <w:rFonts w:ascii="GHEA Grapalat" w:eastAsia="GHEA Grapalat" w:hAnsi="GHEA Grapalat" w:cs="GHEA Grapalat"/>
          <w:b/>
        </w:rPr>
      </w:pPr>
    </w:p>
    <w:p w14:paraId="6F939B51"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BA60A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CCD79F9" w14:textId="77777777" w:rsidTr="007D52DB">
        <w:tc>
          <w:tcPr>
            <w:tcW w:w="2836" w:type="dxa"/>
            <w:shd w:val="clear" w:color="auto" w:fill="D9E2F3"/>
            <w:vAlign w:val="center"/>
          </w:tcPr>
          <w:p w14:paraId="651A7B4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3F80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C227CF" w14:textId="77777777" w:rsidTr="007D52DB">
        <w:tc>
          <w:tcPr>
            <w:tcW w:w="2836" w:type="dxa"/>
            <w:shd w:val="clear" w:color="auto" w:fill="D9E2F3"/>
            <w:vAlign w:val="center"/>
          </w:tcPr>
          <w:p w14:paraId="11CD1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3566D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018FD" w14:textId="77777777" w:rsidTr="007D52DB">
        <w:tc>
          <w:tcPr>
            <w:tcW w:w="2836" w:type="dxa"/>
            <w:shd w:val="clear" w:color="auto" w:fill="D9E2F3"/>
            <w:vAlign w:val="center"/>
          </w:tcPr>
          <w:p w14:paraId="247DE63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F5F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45AAFB" w14:textId="77777777" w:rsidTr="007D52DB">
        <w:tc>
          <w:tcPr>
            <w:tcW w:w="2836" w:type="dxa"/>
            <w:shd w:val="clear" w:color="auto" w:fill="D9E2F3"/>
            <w:vAlign w:val="center"/>
          </w:tcPr>
          <w:p w14:paraId="1A3B7CE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73264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CC715A" w14:textId="77777777" w:rsidTr="007D52DB">
        <w:tc>
          <w:tcPr>
            <w:tcW w:w="2836" w:type="dxa"/>
            <w:shd w:val="clear" w:color="auto" w:fill="D9E2F3"/>
            <w:vAlign w:val="center"/>
          </w:tcPr>
          <w:p w14:paraId="02BD596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51B3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82EB73" w14:textId="77777777" w:rsidTr="007D52DB">
        <w:tc>
          <w:tcPr>
            <w:tcW w:w="2836" w:type="dxa"/>
            <w:shd w:val="clear" w:color="auto" w:fill="D9E2F3"/>
            <w:vAlign w:val="center"/>
          </w:tcPr>
          <w:p w14:paraId="1125775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5F2E5F"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2458D81" w14:textId="77777777" w:rsidTr="007D52DB">
        <w:tc>
          <w:tcPr>
            <w:tcW w:w="2836" w:type="dxa"/>
            <w:shd w:val="clear" w:color="auto" w:fill="D9E2F3"/>
            <w:vAlign w:val="center"/>
          </w:tcPr>
          <w:p w14:paraId="2C8F54B3"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B11A2B"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1527C4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2409E0" w14:textId="77777777" w:rsidTr="007D52DB">
        <w:tc>
          <w:tcPr>
            <w:tcW w:w="2835" w:type="dxa"/>
            <w:shd w:val="clear" w:color="auto" w:fill="D9E2F3"/>
            <w:vAlign w:val="center"/>
          </w:tcPr>
          <w:p w14:paraId="6477B27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F079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FD361" w14:textId="77777777" w:rsidTr="007D52DB">
        <w:trPr>
          <w:trHeight w:val="1487"/>
        </w:trPr>
        <w:tc>
          <w:tcPr>
            <w:tcW w:w="2835" w:type="dxa"/>
            <w:shd w:val="clear" w:color="auto" w:fill="D9E2F3"/>
            <w:vAlign w:val="center"/>
          </w:tcPr>
          <w:p w14:paraId="7B9BBF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0005EB" w14:textId="77777777" w:rsidR="00092E73" w:rsidRPr="00FD1EE4" w:rsidRDefault="00092E73" w:rsidP="007D52DB">
            <w:pPr>
              <w:spacing w:before="240" w:after="240"/>
              <w:rPr>
                <w:rFonts w:ascii="GHEA Grapalat" w:eastAsia="GHEA Grapalat" w:hAnsi="GHEA Grapalat" w:cs="GHEA Grapalat"/>
              </w:rPr>
            </w:pPr>
          </w:p>
        </w:tc>
      </w:tr>
    </w:tbl>
    <w:p w14:paraId="438CDCE5"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18923B9" w14:textId="77777777" w:rsidTr="007D52DB">
        <w:tc>
          <w:tcPr>
            <w:tcW w:w="2835" w:type="dxa"/>
            <w:shd w:val="clear" w:color="auto" w:fill="D9E2F3"/>
            <w:vAlign w:val="center"/>
          </w:tcPr>
          <w:p w14:paraId="0E0320ED"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912CE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4CA710" w14:textId="77777777" w:rsidTr="007D52DB">
        <w:tc>
          <w:tcPr>
            <w:tcW w:w="2835" w:type="dxa"/>
            <w:shd w:val="clear" w:color="auto" w:fill="D9E2F3"/>
            <w:vAlign w:val="center"/>
          </w:tcPr>
          <w:p w14:paraId="152C4986"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F0D60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197DC4" w14:textId="77777777" w:rsidTr="007D52DB">
        <w:tc>
          <w:tcPr>
            <w:tcW w:w="2835" w:type="dxa"/>
            <w:shd w:val="clear" w:color="auto" w:fill="D9E2F3"/>
            <w:vAlign w:val="center"/>
          </w:tcPr>
          <w:p w14:paraId="5AB1DC6A"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61B2E9" w14:textId="77777777" w:rsidR="00092E73" w:rsidRPr="00FD1EE4" w:rsidRDefault="00092E73" w:rsidP="007D52DB">
            <w:pPr>
              <w:spacing w:before="240" w:after="240"/>
              <w:rPr>
                <w:rFonts w:ascii="GHEA Grapalat" w:eastAsia="GHEA Grapalat" w:hAnsi="GHEA Grapalat" w:cs="GHEA Grapalat"/>
              </w:rPr>
            </w:pPr>
          </w:p>
        </w:tc>
      </w:tr>
    </w:tbl>
    <w:p w14:paraId="63FAC269" w14:textId="77777777" w:rsidR="00092E73" w:rsidRPr="00FD1EE4" w:rsidRDefault="00092E73" w:rsidP="00092E73">
      <w:pPr>
        <w:rPr>
          <w:rFonts w:ascii="GHEA Grapalat" w:eastAsia="GHEA Grapalat" w:hAnsi="GHEA Grapalat" w:cs="GHEA Grapalat"/>
        </w:rPr>
      </w:pPr>
    </w:p>
    <w:p w14:paraId="260119C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3479748"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835569"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9B10E0C" w14:textId="77777777" w:rsidTr="007D52DB">
        <w:tc>
          <w:tcPr>
            <w:tcW w:w="2835" w:type="dxa"/>
            <w:shd w:val="clear" w:color="auto" w:fill="D9E2F3"/>
            <w:vAlign w:val="center"/>
          </w:tcPr>
          <w:p w14:paraId="15707616"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66EF4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58096D" w14:textId="77777777" w:rsidTr="007D52DB">
        <w:tc>
          <w:tcPr>
            <w:tcW w:w="2835" w:type="dxa"/>
            <w:shd w:val="clear" w:color="auto" w:fill="D9E2F3"/>
            <w:vAlign w:val="center"/>
          </w:tcPr>
          <w:p w14:paraId="5874AC1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EFABE02" w14:textId="77777777" w:rsidR="00092E73" w:rsidRPr="00FD1EE4" w:rsidRDefault="00092E73" w:rsidP="007D52DB">
            <w:pPr>
              <w:spacing w:before="240" w:after="240"/>
              <w:rPr>
                <w:rFonts w:ascii="GHEA Grapalat" w:eastAsia="GHEA Grapalat" w:hAnsi="GHEA Grapalat" w:cs="GHEA Grapalat"/>
              </w:rPr>
            </w:pPr>
          </w:p>
        </w:tc>
      </w:tr>
    </w:tbl>
    <w:p w14:paraId="006E650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348385" w14:textId="77777777" w:rsidTr="007D52DB">
        <w:tc>
          <w:tcPr>
            <w:tcW w:w="2835" w:type="dxa"/>
            <w:shd w:val="clear" w:color="auto" w:fill="D9E2F3"/>
            <w:vAlign w:val="center"/>
          </w:tcPr>
          <w:p w14:paraId="262599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B6B7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6DE73" w14:textId="77777777" w:rsidTr="007D52DB">
        <w:tc>
          <w:tcPr>
            <w:tcW w:w="2835" w:type="dxa"/>
            <w:shd w:val="clear" w:color="auto" w:fill="D9E2F3"/>
            <w:vAlign w:val="center"/>
          </w:tcPr>
          <w:p w14:paraId="5DA65C4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22EA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6C3509" w14:textId="77777777" w:rsidTr="007D52DB">
        <w:tc>
          <w:tcPr>
            <w:tcW w:w="2835" w:type="dxa"/>
            <w:shd w:val="clear" w:color="auto" w:fill="D9E2F3"/>
            <w:vAlign w:val="center"/>
          </w:tcPr>
          <w:p w14:paraId="33C0D7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1D7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612D07" w14:textId="77777777" w:rsidTr="007D52DB">
        <w:tc>
          <w:tcPr>
            <w:tcW w:w="2835" w:type="dxa"/>
            <w:shd w:val="clear" w:color="auto" w:fill="D9E2F3"/>
            <w:vAlign w:val="center"/>
          </w:tcPr>
          <w:p w14:paraId="483B818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DE4B0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7579EC" w14:textId="77777777" w:rsidTr="007D52DB">
        <w:tc>
          <w:tcPr>
            <w:tcW w:w="2835" w:type="dxa"/>
            <w:shd w:val="clear" w:color="auto" w:fill="D9E2F3"/>
            <w:vAlign w:val="center"/>
          </w:tcPr>
          <w:p w14:paraId="6009483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2495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3671B0" w14:textId="77777777" w:rsidTr="007D52DB">
        <w:trPr>
          <w:trHeight w:val="1361"/>
        </w:trPr>
        <w:tc>
          <w:tcPr>
            <w:tcW w:w="2835" w:type="dxa"/>
            <w:shd w:val="clear" w:color="auto" w:fill="D9E2F3"/>
            <w:vAlign w:val="center"/>
          </w:tcPr>
          <w:p w14:paraId="4AD3007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BC4C1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3A3D33" w14:textId="77777777" w:rsidTr="007D52DB">
        <w:tc>
          <w:tcPr>
            <w:tcW w:w="2835" w:type="dxa"/>
            <w:shd w:val="clear" w:color="auto" w:fill="D9E2F3"/>
            <w:vAlign w:val="center"/>
          </w:tcPr>
          <w:p w14:paraId="51B46B0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7B5360" w14:textId="77777777" w:rsidR="00092E73" w:rsidRPr="00FD1EE4" w:rsidRDefault="00092E73" w:rsidP="007D52DB">
            <w:pPr>
              <w:spacing w:before="240" w:after="240"/>
              <w:rPr>
                <w:rFonts w:ascii="GHEA Grapalat" w:eastAsia="GHEA Grapalat" w:hAnsi="GHEA Grapalat" w:cs="GHEA Grapalat"/>
              </w:rPr>
            </w:pPr>
          </w:p>
        </w:tc>
      </w:tr>
    </w:tbl>
    <w:p w14:paraId="2C4AB7A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C8DEC70" w14:textId="77777777" w:rsidTr="007D52DB">
        <w:tc>
          <w:tcPr>
            <w:tcW w:w="2836" w:type="dxa"/>
            <w:shd w:val="clear" w:color="auto" w:fill="D9E2F3"/>
            <w:vAlign w:val="center"/>
          </w:tcPr>
          <w:p w14:paraId="497356C2"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D41D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F7E6E" w14:textId="77777777" w:rsidTr="007D52DB">
        <w:tc>
          <w:tcPr>
            <w:tcW w:w="2836" w:type="dxa"/>
            <w:shd w:val="clear" w:color="auto" w:fill="D9E2F3"/>
            <w:vAlign w:val="center"/>
          </w:tcPr>
          <w:p w14:paraId="5BB45383"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FF4A5B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786A1F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EA220AB"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2CCC30BD"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0769CC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738AE8" w14:textId="77777777" w:rsidTr="007D52DB">
        <w:tc>
          <w:tcPr>
            <w:tcW w:w="2837" w:type="dxa"/>
            <w:shd w:val="clear" w:color="auto" w:fill="D9E2F3"/>
            <w:vAlign w:val="center"/>
          </w:tcPr>
          <w:p w14:paraId="516A2B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11994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66313D" w14:textId="77777777" w:rsidTr="007D52DB">
        <w:tc>
          <w:tcPr>
            <w:tcW w:w="2837" w:type="dxa"/>
            <w:shd w:val="clear" w:color="auto" w:fill="D9E2F3"/>
            <w:vAlign w:val="center"/>
          </w:tcPr>
          <w:p w14:paraId="54A4F0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6B1E3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84D3E8" w14:textId="77777777" w:rsidTr="007D52DB">
        <w:tc>
          <w:tcPr>
            <w:tcW w:w="2837" w:type="dxa"/>
            <w:shd w:val="clear" w:color="auto" w:fill="D9E2F3"/>
            <w:vAlign w:val="center"/>
          </w:tcPr>
          <w:p w14:paraId="487BA17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EF18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592706" w14:textId="77777777" w:rsidTr="007D52DB">
        <w:tc>
          <w:tcPr>
            <w:tcW w:w="2837" w:type="dxa"/>
            <w:shd w:val="clear" w:color="auto" w:fill="D9E2F3"/>
            <w:vAlign w:val="center"/>
          </w:tcPr>
          <w:p w14:paraId="26C26E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C1540A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65CE8B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83AE9E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69607A8" w14:textId="77777777" w:rsidTr="007D52DB">
        <w:tc>
          <w:tcPr>
            <w:tcW w:w="2837" w:type="dxa"/>
            <w:shd w:val="clear" w:color="auto" w:fill="D9E2F3"/>
            <w:vAlign w:val="center"/>
          </w:tcPr>
          <w:p w14:paraId="672BD26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73490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9C96C" w14:textId="77777777" w:rsidTr="007D52DB">
        <w:tc>
          <w:tcPr>
            <w:tcW w:w="2837" w:type="dxa"/>
            <w:shd w:val="clear" w:color="auto" w:fill="D9E2F3"/>
            <w:vAlign w:val="center"/>
          </w:tcPr>
          <w:p w14:paraId="54B0923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E749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8412FD" w14:textId="77777777" w:rsidTr="007D52DB">
        <w:tc>
          <w:tcPr>
            <w:tcW w:w="2837" w:type="dxa"/>
            <w:shd w:val="clear" w:color="auto" w:fill="D9E2F3"/>
            <w:vAlign w:val="center"/>
          </w:tcPr>
          <w:p w14:paraId="2EE0DDF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B053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1F4F0" w14:textId="77777777" w:rsidTr="007D52DB">
        <w:tc>
          <w:tcPr>
            <w:tcW w:w="2837" w:type="dxa"/>
            <w:shd w:val="clear" w:color="auto" w:fill="D9E2F3"/>
            <w:vAlign w:val="center"/>
          </w:tcPr>
          <w:p w14:paraId="4BD9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3E565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8226A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EE895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6175C2A"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937B2D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D5E9456" w14:textId="77777777" w:rsidTr="007D52DB">
        <w:tc>
          <w:tcPr>
            <w:tcW w:w="2836" w:type="dxa"/>
            <w:shd w:val="clear" w:color="auto" w:fill="D9E2F3"/>
            <w:vAlign w:val="center"/>
          </w:tcPr>
          <w:p w14:paraId="58D3C38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F0211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9B4932" w14:textId="77777777" w:rsidTr="007D52DB">
        <w:tc>
          <w:tcPr>
            <w:tcW w:w="2836" w:type="dxa"/>
            <w:shd w:val="clear" w:color="auto" w:fill="D9E2F3"/>
            <w:vAlign w:val="center"/>
          </w:tcPr>
          <w:p w14:paraId="506D672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01B41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977F47" w14:textId="77777777" w:rsidTr="007D52DB">
        <w:tc>
          <w:tcPr>
            <w:tcW w:w="2836" w:type="dxa"/>
            <w:shd w:val="clear" w:color="auto" w:fill="D9E2F3"/>
            <w:vAlign w:val="center"/>
          </w:tcPr>
          <w:p w14:paraId="6053C2D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670E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2D03AE" w14:textId="77777777" w:rsidTr="007D52DB">
        <w:tc>
          <w:tcPr>
            <w:tcW w:w="2836" w:type="dxa"/>
            <w:shd w:val="clear" w:color="auto" w:fill="D9E2F3"/>
            <w:vAlign w:val="center"/>
          </w:tcPr>
          <w:p w14:paraId="72FACA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26D1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A87A86" w14:textId="77777777" w:rsidTr="007D52DB">
        <w:tc>
          <w:tcPr>
            <w:tcW w:w="2836" w:type="dxa"/>
            <w:shd w:val="clear" w:color="auto" w:fill="D9E2F3"/>
            <w:vAlign w:val="center"/>
          </w:tcPr>
          <w:p w14:paraId="7FF30E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A8A45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91F0F0" w14:textId="77777777" w:rsidTr="007D52DB">
        <w:tc>
          <w:tcPr>
            <w:tcW w:w="2836" w:type="dxa"/>
            <w:shd w:val="clear" w:color="auto" w:fill="D9E2F3"/>
            <w:vAlign w:val="center"/>
          </w:tcPr>
          <w:p w14:paraId="7B7124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E9A8FF8" w14:textId="77777777" w:rsidR="00092E73" w:rsidRPr="00FD1EE4" w:rsidRDefault="00092E73" w:rsidP="007D52DB">
            <w:pPr>
              <w:spacing w:before="240" w:after="240"/>
              <w:rPr>
                <w:rFonts w:ascii="GHEA Grapalat" w:eastAsia="GHEA Grapalat" w:hAnsi="GHEA Grapalat" w:cs="GHEA Grapalat"/>
              </w:rPr>
            </w:pPr>
          </w:p>
        </w:tc>
      </w:tr>
    </w:tbl>
    <w:p w14:paraId="5BD50AD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6F5C34C" w14:textId="77777777" w:rsidTr="007D52DB">
        <w:tc>
          <w:tcPr>
            <w:tcW w:w="2977" w:type="dxa"/>
            <w:shd w:val="clear" w:color="auto" w:fill="D9E2F3"/>
            <w:vAlign w:val="center"/>
          </w:tcPr>
          <w:p w14:paraId="170DCA4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715B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B7263D" w14:textId="77777777" w:rsidTr="007D52DB">
        <w:tc>
          <w:tcPr>
            <w:tcW w:w="2977" w:type="dxa"/>
            <w:shd w:val="clear" w:color="auto" w:fill="D9E2F3"/>
            <w:vAlign w:val="center"/>
          </w:tcPr>
          <w:p w14:paraId="7D522B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46549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EEF93" w14:textId="77777777" w:rsidTr="007D52DB">
        <w:tc>
          <w:tcPr>
            <w:tcW w:w="2977" w:type="dxa"/>
            <w:shd w:val="clear" w:color="auto" w:fill="D9E2F3"/>
            <w:vAlign w:val="center"/>
          </w:tcPr>
          <w:p w14:paraId="2942C8C7"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21D53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480C54" w14:textId="77777777" w:rsidTr="007D52DB">
        <w:tc>
          <w:tcPr>
            <w:tcW w:w="2977" w:type="dxa"/>
            <w:shd w:val="clear" w:color="auto" w:fill="D9E2F3"/>
            <w:vAlign w:val="center"/>
          </w:tcPr>
          <w:p w14:paraId="6A09BEE2"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2ECC4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74BD67" w14:textId="77777777" w:rsidTr="007D52DB">
        <w:tc>
          <w:tcPr>
            <w:tcW w:w="2977" w:type="dxa"/>
            <w:shd w:val="clear" w:color="auto" w:fill="D9E2F3"/>
            <w:vAlign w:val="center"/>
          </w:tcPr>
          <w:p w14:paraId="070DAA0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2410BF6" w14:textId="77777777" w:rsidR="00092E73" w:rsidRPr="00FD1EE4" w:rsidRDefault="00092E73" w:rsidP="007D52DB">
            <w:pPr>
              <w:spacing w:before="240" w:after="240"/>
              <w:rPr>
                <w:rFonts w:ascii="GHEA Grapalat" w:eastAsia="GHEA Grapalat" w:hAnsi="GHEA Grapalat" w:cs="GHEA Grapalat"/>
              </w:rPr>
            </w:pPr>
          </w:p>
        </w:tc>
      </w:tr>
    </w:tbl>
    <w:p w14:paraId="0D92D48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E5D2665" w14:textId="77777777" w:rsidTr="007D52DB">
        <w:tc>
          <w:tcPr>
            <w:tcW w:w="2943" w:type="dxa"/>
            <w:shd w:val="clear" w:color="auto" w:fill="D9E2F3"/>
            <w:vAlign w:val="center"/>
          </w:tcPr>
          <w:p w14:paraId="54EF72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1B46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78F84" w14:textId="77777777" w:rsidTr="007D52DB">
        <w:tc>
          <w:tcPr>
            <w:tcW w:w="2943" w:type="dxa"/>
            <w:shd w:val="clear" w:color="auto" w:fill="D9E2F3"/>
            <w:vAlign w:val="center"/>
          </w:tcPr>
          <w:p w14:paraId="2696A71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C94FD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C6EE1E" w14:textId="77777777" w:rsidTr="007D52DB">
        <w:tc>
          <w:tcPr>
            <w:tcW w:w="2943" w:type="dxa"/>
            <w:shd w:val="clear" w:color="auto" w:fill="D9E2F3"/>
            <w:vAlign w:val="center"/>
          </w:tcPr>
          <w:p w14:paraId="3AA9BE9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D01F9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2355F9" w14:textId="77777777" w:rsidTr="007D52DB">
        <w:tc>
          <w:tcPr>
            <w:tcW w:w="2943" w:type="dxa"/>
            <w:shd w:val="clear" w:color="auto" w:fill="D9E2F3"/>
            <w:vAlign w:val="center"/>
          </w:tcPr>
          <w:p w14:paraId="3DA9F69A"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C66359B" w14:textId="77777777" w:rsidR="00092E73" w:rsidRPr="00FD1EE4" w:rsidRDefault="00092E73" w:rsidP="007D52DB">
            <w:pPr>
              <w:spacing w:before="240" w:after="240"/>
              <w:rPr>
                <w:rFonts w:ascii="GHEA Grapalat" w:eastAsia="GHEA Grapalat" w:hAnsi="GHEA Grapalat" w:cs="GHEA Grapalat"/>
              </w:rPr>
            </w:pPr>
          </w:p>
        </w:tc>
      </w:tr>
    </w:tbl>
    <w:p w14:paraId="3EA6030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185DC8" w14:textId="77777777" w:rsidTr="007D52DB">
        <w:tc>
          <w:tcPr>
            <w:tcW w:w="2837" w:type="dxa"/>
            <w:shd w:val="clear" w:color="auto" w:fill="D9E2F3"/>
            <w:vAlign w:val="center"/>
          </w:tcPr>
          <w:p w14:paraId="01D0028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FD07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3A4E2F" w14:textId="77777777" w:rsidTr="007D52DB">
        <w:tc>
          <w:tcPr>
            <w:tcW w:w="2837" w:type="dxa"/>
            <w:shd w:val="clear" w:color="auto" w:fill="D9E2F3"/>
            <w:vAlign w:val="center"/>
          </w:tcPr>
          <w:p w14:paraId="6AD2A82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E89F2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D68B7" w14:textId="77777777" w:rsidTr="007D52DB">
        <w:tc>
          <w:tcPr>
            <w:tcW w:w="2837" w:type="dxa"/>
            <w:shd w:val="clear" w:color="auto" w:fill="D9E2F3"/>
            <w:vAlign w:val="center"/>
          </w:tcPr>
          <w:p w14:paraId="40D64F3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8A9F1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FADCE" w14:textId="77777777" w:rsidTr="007D52DB">
        <w:tc>
          <w:tcPr>
            <w:tcW w:w="2837" w:type="dxa"/>
            <w:shd w:val="clear" w:color="auto" w:fill="D9E2F3"/>
            <w:vAlign w:val="center"/>
          </w:tcPr>
          <w:p w14:paraId="5996ED0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E10EAE3" w14:textId="77777777" w:rsidR="00092E73" w:rsidRPr="00FD1EE4" w:rsidRDefault="00092E73" w:rsidP="007D52DB">
            <w:pPr>
              <w:spacing w:before="240" w:after="240"/>
              <w:rPr>
                <w:rFonts w:ascii="GHEA Grapalat" w:eastAsia="GHEA Grapalat" w:hAnsi="GHEA Grapalat" w:cs="GHEA Grapalat"/>
              </w:rPr>
            </w:pPr>
          </w:p>
        </w:tc>
      </w:tr>
    </w:tbl>
    <w:p w14:paraId="068B792D"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9186476" w14:textId="77777777" w:rsidTr="007D52DB">
        <w:trPr>
          <w:trHeight w:val="924"/>
        </w:trPr>
        <w:tc>
          <w:tcPr>
            <w:tcW w:w="9016" w:type="dxa"/>
            <w:gridSpan w:val="2"/>
            <w:vAlign w:val="center"/>
          </w:tcPr>
          <w:p w14:paraId="2FB475C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18367C2" w14:textId="77777777" w:rsidTr="007D52DB">
        <w:trPr>
          <w:trHeight w:val="684"/>
        </w:trPr>
        <w:tc>
          <w:tcPr>
            <w:tcW w:w="4508" w:type="dxa"/>
            <w:shd w:val="clear" w:color="auto" w:fill="D9E2F3"/>
            <w:vAlign w:val="center"/>
          </w:tcPr>
          <w:p w14:paraId="77D2C9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8FBE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7C4EE3" w14:textId="77777777" w:rsidTr="007D52DB">
        <w:trPr>
          <w:trHeight w:val="1282"/>
        </w:trPr>
        <w:tc>
          <w:tcPr>
            <w:tcW w:w="4508" w:type="dxa"/>
            <w:shd w:val="clear" w:color="auto" w:fill="D9E2F3"/>
            <w:vAlign w:val="center"/>
          </w:tcPr>
          <w:p w14:paraId="09305FB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FD4819E"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67D3C3A"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6078C96" w14:textId="77777777" w:rsidTr="007D52DB">
        <w:tc>
          <w:tcPr>
            <w:tcW w:w="9016" w:type="dxa"/>
            <w:gridSpan w:val="2"/>
            <w:vAlign w:val="center"/>
          </w:tcPr>
          <w:p w14:paraId="24EB682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C7B677A" w14:textId="77777777" w:rsidTr="007D52DB">
        <w:tc>
          <w:tcPr>
            <w:tcW w:w="9016" w:type="dxa"/>
            <w:gridSpan w:val="2"/>
            <w:vAlign w:val="center"/>
          </w:tcPr>
          <w:p w14:paraId="1AA95054"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53D9FAA"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8EC91CD" w14:textId="77777777" w:rsidTr="007D52DB">
        <w:trPr>
          <w:trHeight w:val="924"/>
        </w:trPr>
        <w:tc>
          <w:tcPr>
            <w:tcW w:w="9016" w:type="dxa"/>
            <w:gridSpan w:val="2"/>
            <w:vAlign w:val="center"/>
          </w:tcPr>
          <w:p w14:paraId="38232FC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DCBFC97" w14:textId="77777777" w:rsidTr="007D52DB">
        <w:trPr>
          <w:trHeight w:val="684"/>
        </w:trPr>
        <w:tc>
          <w:tcPr>
            <w:tcW w:w="4508" w:type="dxa"/>
            <w:shd w:val="clear" w:color="auto" w:fill="D9E2F3"/>
            <w:vAlign w:val="center"/>
          </w:tcPr>
          <w:p w14:paraId="66A23B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8C87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97FEEC" w14:textId="77777777" w:rsidTr="007D52DB">
        <w:trPr>
          <w:trHeight w:val="1282"/>
        </w:trPr>
        <w:tc>
          <w:tcPr>
            <w:tcW w:w="4508" w:type="dxa"/>
            <w:shd w:val="clear" w:color="auto" w:fill="D9E2F3"/>
            <w:vAlign w:val="center"/>
          </w:tcPr>
          <w:p w14:paraId="55A60D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58A0F4"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239F03"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71DDF90" w14:textId="77777777" w:rsidTr="007D52DB">
        <w:tc>
          <w:tcPr>
            <w:tcW w:w="9016" w:type="dxa"/>
            <w:gridSpan w:val="2"/>
            <w:vAlign w:val="center"/>
          </w:tcPr>
          <w:p w14:paraId="001B6C7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50327A0" w14:textId="77777777" w:rsidTr="007D52DB">
        <w:tc>
          <w:tcPr>
            <w:tcW w:w="9016" w:type="dxa"/>
            <w:gridSpan w:val="2"/>
            <w:vAlign w:val="center"/>
          </w:tcPr>
          <w:p w14:paraId="10165D3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DACFE70" w14:textId="77777777" w:rsidTr="007D52DB">
        <w:tc>
          <w:tcPr>
            <w:tcW w:w="9016" w:type="dxa"/>
            <w:gridSpan w:val="2"/>
            <w:vAlign w:val="center"/>
          </w:tcPr>
          <w:p w14:paraId="25140FC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B1D5BD8" w14:textId="77777777" w:rsidTr="007D52DB">
        <w:tc>
          <w:tcPr>
            <w:tcW w:w="9016" w:type="dxa"/>
            <w:gridSpan w:val="2"/>
            <w:vAlign w:val="center"/>
          </w:tcPr>
          <w:p w14:paraId="40A9BF5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0594A0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8799F71" w14:textId="77777777" w:rsidTr="007D52DB">
        <w:tc>
          <w:tcPr>
            <w:tcW w:w="2837" w:type="dxa"/>
            <w:shd w:val="clear" w:color="auto" w:fill="D9E2F3"/>
            <w:vAlign w:val="center"/>
          </w:tcPr>
          <w:p w14:paraId="3C78EEB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66AC0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E78DD" w14:textId="77777777" w:rsidTr="007D52DB">
        <w:tc>
          <w:tcPr>
            <w:tcW w:w="2837" w:type="dxa"/>
            <w:shd w:val="clear" w:color="auto" w:fill="D9E2F3"/>
            <w:vAlign w:val="center"/>
          </w:tcPr>
          <w:p w14:paraId="7CE6987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57465C6"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D7134AC"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71B0402" w14:textId="77777777" w:rsidTr="007D52DB">
        <w:tc>
          <w:tcPr>
            <w:tcW w:w="2837" w:type="dxa"/>
            <w:shd w:val="clear" w:color="auto" w:fill="D9E2F3"/>
            <w:vAlign w:val="center"/>
          </w:tcPr>
          <w:p w14:paraId="5F6F699C"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50336FC5"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053BA32"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2756D29"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617AD8F" w14:textId="77777777" w:rsidTr="007D52DB">
        <w:tc>
          <w:tcPr>
            <w:tcW w:w="2837" w:type="dxa"/>
            <w:shd w:val="clear" w:color="auto" w:fill="D9E2F3"/>
            <w:vAlign w:val="center"/>
          </w:tcPr>
          <w:p w14:paraId="5DE98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3C84B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1B12CF" w14:textId="77777777" w:rsidTr="007D52DB">
        <w:tc>
          <w:tcPr>
            <w:tcW w:w="2837" w:type="dxa"/>
            <w:shd w:val="clear" w:color="auto" w:fill="D9E2F3"/>
            <w:vAlign w:val="center"/>
          </w:tcPr>
          <w:p w14:paraId="256A0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3A27F0" w14:textId="77777777" w:rsidR="00092E73" w:rsidRPr="00FD1EE4" w:rsidRDefault="00092E73" w:rsidP="007D52DB">
            <w:pPr>
              <w:spacing w:before="240" w:after="240"/>
              <w:rPr>
                <w:rFonts w:ascii="GHEA Grapalat" w:eastAsia="GHEA Grapalat" w:hAnsi="GHEA Grapalat" w:cs="GHEA Grapalat"/>
              </w:rPr>
            </w:pPr>
          </w:p>
        </w:tc>
      </w:tr>
    </w:tbl>
    <w:p w14:paraId="1AAD42FA"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F380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44474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E8C6CB" w14:textId="77777777" w:rsidTr="007D52DB">
        <w:tc>
          <w:tcPr>
            <w:tcW w:w="2835" w:type="dxa"/>
            <w:shd w:val="clear" w:color="auto" w:fill="D9E2F3"/>
            <w:vAlign w:val="center"/>
          </w:tcPr>
          <w:p w14:paraId="556EF1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C3EB6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DC426A" w14:textId="77777777" w:rsidTr="007D52DB">
        <w:tc>
          <w:tcPr>
            <w:tcW w:w="2835" w:type="dxa"/>
            <w:shd w:val="clear" w:color="auto" w:fill="D9E2F3"/>
            <w:vAlign w:val="center"/>
          </w:tcPr>
          <w:p w14:paraId="791F1BC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78BC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0DC2A0" w14:textId="77777777" w:rsidTr="007D52DB">
        <w:tc>
          <w:tcPr>
            <w:tcW w:w="2835" w:type="dxa"/>
            <w:shd w:val="clear" w:color="auto" w:fill="D9E2F3"/>
            <w:vAlign w:val="center"/>
          </w:tcPr>
          <w:p w14:paraId="07ECCD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833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F1520D" w14:textId="77777777" w:rsidTr="007D52DB">
        <w:tc>
          <w:tcPr>
            <w:tcW w:w="2835" w:type="dxa"/>
            <w:shd w:val="clear" w:color="auto" w:fill="D9E2F3"/>
            <w:vAlign w:val="center"/>
          </w:tcPr>
          <w:p w14:paraId="4AF040C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DF1E5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F108" w14:textId="77777777" w:rsidTr="007D52DB">
        <w:tc>
          <w:tcPr>
            <w:tcW w:w="2835" w:type="dxa"/>
            <w:shd w:val="clear" w:color="auto" w:fill="D9E2F3"/>
            <w:vAlign w:val="center"/>
          </w:tcPr>
          <w:p w14:paraId="1BE595D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B125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B7B54" w14:textId="77777777" w:rsidTr="007D52DB">
        <w:tc>
          <w:tcPr>
            <w:tcW w:w="2835" w:type="dxa"/>
            <w:shd w:val="clear" w:color="auto" w:fill="D9E2F3"/>
            <w:vAlign w:val="center"/>
          </w:tcPr>
          <w:p w14:paraId="76FE8A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E0FC0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334B37" w14:textId="77777777" w:rsidTr="007D52DB">
        <w:tc>
          <w:tcPr>
            <w:tcW w:w="2835" w:type="dxa"/>
            <w:shd w:val="clear" w:color="auto" w:fill="D9E2F3"/>
            <w:vAlign w:val="center"/>
          </w:tcPr>
          <w:p w14:paraId="19971AA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E59FE1" w14:textId="77777777" w:rsidR="00092E73" w:rsidRPr="00FD1EE4" w:rsidRDefault="00092E73" w:rsidP="007D52DB">
            <w:pPr>
              <w:spacing w:before="240" w:after="240"/>
              <w:rPr>
                <w:rFonts w:ascii="GHEA Grapalat" w:eastAsia="GHEA Grapalat" w:hAnsi="GHEA Grapalat" w:cs="GHEA Grapalat"/>
              </w:rPr>
            </w:pPr>
          </w:p>
        </w:tc>
      </w:tr>
    </w:tbl>
    <w:p w14:paraId="32D9339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93ABE66" w14:textId="77777777" w:rsidTr="007D52DB">
        <w:trPr>
          <w:trHeight w:val="853"/>
        </w:trPr>
        <w:tc>
          <w:tcPr>
            <w:tcW w:w="2835" w:type="dxa"/>
            <w:vMerge w:val="restart"/>
            <w:shd w:val="clear" w:color="auto" w:fill="D9E2F3"/>
            <w:vAlign w:val="center"/>
          </w:tcPr>
          <w:p w14:paraId="519D84B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2FA59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9B3A08" w14:textId="77777777" w:rsidTr="007D52DB">
        <w:trPr>
          <w:trHeight w:val="850"/>
        </w:trPr>
        <w:tc>
          <w:tcPr>
            <w:tcW w:w="2835" w:type="dxa"/>
            <w:vMerge/>
            <w:shd w:val="clear" w:color="auto" w:fill="D9E2F3"/>
            <w:vAlign w:val="center"/>
          </w:tcPr>
          <w:p w14:paraId="5DA746B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50B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7D924" w14:textId="77777777" w:rsidTr="007D52DB">
        <w:trPr>
          <w:trHeight w:val="850"/>
        </w:trPr>
        <w:tc>
          <w:tcPr>
            <w:tcW w:w="2835" w:type="dxa"/>
            <w:vMerge/>
            <w:shd w:val="clear" w:color="auto" w:fill="D9E2F3"/>
            <w:vAlign w:val="center"/>
          </w:tcPr>
          <w:p w14:paraId="420E0AA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BBF9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6A4E7" w14:textId="77777777" w:rsidTr="007D52DB">
        <w:trPr>
          <w:trHeight w:val="850"/>
        </w:trPr>
        <w:tc>
          <w:tcPr>
            <w:tcW w:w="2835" w:type="dxa"/>
            <w:vMerge/>
            <w:shd w:val="clear" w:color="auto" w:fill="D9E2F3"/>
            <w:vAlign w:val="center"/>
          </w:tcPr>
          <w:p w14:paraId="000216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38CA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F8056" w14:textId="77777777" w:rsidTr="007D52DB">
        <w:trPr>
          <w:trHeight w:val="850"/>
        </w:trPr>
        <w:tc>
          <w:tcPr>
            <w:tcW w:w="2835" w:type="dxa"/>
            <w:vMerge/>
            <w:shd w:val="clear" w:color="auto" w:fill="D9E2F3"/>
            <w:vAlign w:val="center"/>
          </w:tcPr>
          <w:p w14:paraId="6BB11D7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C344B5" w14:textId="77777777" w:rsidR="00092E73" w:rsidRPr="00FD1EE4" w:rsidRDefault="00092E73" w:rsidP="007D52DB">
            <w:pPr>
              <w:spacing w:before="240" w:after="240"/>
              <w:rPr>
                <w:rFonts w:ascii="GHEA Grapalat" w:eastAsia="GHEA Grapalat" w:hAnsi="GHEA Grapalat" w:cs="GHEA Grapalat"/>
              </w:rPr>
            </w:pPr>
          </w:p>
        </w:tc>
      </w:tr>
    </w:tbl>
    <w:p w14:paraId="035B4002"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39D0CEC" w14:textId="77777777" w:rsidTr="007D52DB">
        <w:tc>
          <w:tcPr>
            <w:tcW w:w="2835" w:type="dxa"/>
            <w:shd w:val="clear" w:color="auto" w:fill="D9E2F3"/>
            <w:vAlign w:val="center"/>
          </w:tcPr>
          <w:p w14:paraId="5EB33B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CF52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F5552" w14:textId="77777777" w:rsidTr="007D52DB">
        <w:tc>
          <w:tcPr>
            <w:tcW w:w="2835" w:type="dxa"/>
            <w:shd w:val="clear" w:color="auto" w:fill="D9E2F3"/>
            <w:vAlign w:val="center"/>
          </w:tcPr>
          <w:p w14:paraId="3B056F3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A891ECC" w14:textId="77777777" w:rsidR="00092E73" w:rsidRPr="00FD1EE4" w:rsidRDefault="00092E73" w:rsidP="007D52DB">
            <w:pPr>
              <w:spacing w:before="240" w:after="240"/>
              <w:rPr>
                <w:rFonts w:ascii="GHEA Grapalat" w:eastAsia="GHEA Grapalat" w:hAnsi="GHEA Grapalat" w:cs="GHEA Grapalat"/>
              </w:rPr>
            </w:pPr>
          </w:p>
        </w:tc>
      </w:tr>
    </w:tbl>
    <w:p w14:paraId="1F29032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369E8C0"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854D6B1" w14:textId="77777777" w:rsidTr="007D52DB">
        <w:tc>
          <w:tcPr>
            <w:tcW w:w="9016" w:type="dxa"/>
            <w:shd w:val="clear" w:color="auto" w:fill="DBE5F1" w:themeFill="accent1" w:themeFillTint="33"/>
          </w:tcPr>
          <w:p w14:paraId="1112C679"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42C3FED" w14:textId="77777777" w:rsidTr="007D52DB">
        <w:trPr>
          <w:trHeight w:val="10187"/>
        </w:trPr>
        <w:tc>
          <w:tcPr>
            <w:tcW w:w="9016" w:type="dxa"/>
          </w:tcPr>
          <w:p w14:paraId="09BD09C3" w14:textId="77777777" w:rsidR="00092E73" w:rsidRPr="00FD1EE4" w:rsidRDefault="00092E73" w:rsidP="007D52DB">
            <w:pPr>
              <w:rPr>
                <w:rFonts w:ascii="GHEA Grapalat" w:eastAsia="GHEA Grapalat" w:hAnsi="GHEA Grapalat" w:cs="GHEA Grapalat"/>
                <w:b/>
                <w:color w:val="000000"/>
              </w:rPr>
            </w:pPr>
          </w:p>
        </w:tc>
      </w:tr>
    </w:tbl>
    <w:p w14:paraId="209D48E2"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4D01BB26" w14:textId="77777777" w:rsidR="00092E73" w:rsidRDefault="00092E73" w:rsidP="00092E73">
      <w:pPr>
        <w:rPr>
          <w:rFonts w:ascii="GHEA Grapalat" w:hAnsi="GHEA Grapalat"/>
          <w:b/>
        </w:rPr>
      </w:pPr>
    </w:p>
    <w:p w14:paraId="567591B8" w14:textId="77777777" w:rsidR="00092E73" w:rsidRDefault="00092E73" w:rsidP="00092E73">
      <w:pPr>
        <w:rPr>
          <w:rFonts w:ascii="GHEA Grapalat" w:hAnsi="GHEA Grapalat"/>
          <w:b/>
        </w:rPr>
      </w:pPr>
      <w:r>
        <w:rPr>
          <w:rFonts w:ascii="GHEA Grapalat" w:hAnsi="GHEA Grapalat"/>
          <w:b/>
        </w:rPr>
        <w:br w:type="page"/>
      </w:r>
    </w:p>
    <w:p w14:paraId="776435C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A700FBF" w14:textId="77777777" w:rsidR="00092E73" w:rsidRPr="00490465" w:rsidRDefault="00092E73" w:rsidP="00092E73">
      <w:pPr>
        <w:spacing w:line="360" w:lineRule="auto"/>
        <w:jc w:val="center"/>
        <w:rPr>
          <w:rFonts w:ascii="GHEA Grapalat" w:hAnsi="GHEA Grapalat"/>
          <w:b/>
          <w:sz w:val="28"/>
          <w:szCs w:val="28"/>
          <w:lang w:val="hy-AM"/>
        </w:rPr>
      </w:pPr>
    </w:p>
    <w:p w14:paraId="1819075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3BCFEE"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8A494D4"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CEE9222"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690BC7"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3F59A93"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037C59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A49ABC"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D0E674"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025C6E8"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4C9929"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9C7C6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35E6D3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88FB37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E58F3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B3EB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5B822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9CC59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F543CE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DB0E24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5E5836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70EED67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A5869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A292B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6702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2CC272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061D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A911D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71DB6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9FD868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E1E595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5500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0F35A1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2D500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7198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FBD34B" w14:textId="77777777" w:rsidR="00092E73" w:rsidRDefault="00092E73" w:rsidP="00092E73">
      <w:pPr>
        <w:contextualSpacing/>
        <w:jc w:val="both"/>
        <w:rPr>
          <w:rFonts w:ascii="GHEA Grapalat" w:hAnsi="GHEA Grapalat"/>
          <w:sz w:val="28"/>
          <w:szCs w:val="28"/>
        </w:rPr>
      </w:pPr>
    </w:p>
    <w:p w14:paraId="07E5D8A7" w14:textId="77777777" w:rsidR="00092E73" w:rsidRDefault="00092E73" w:rsidP="00092E73">
      <w:pPr>
        <w:contextualSpacing/>
        <w:jc w:val="both"/>
        <w:rPr>
          <w:rFonts w:ascii="GHEA Grapalat" w:hAnsi="GHEA Grapalat"/>
          <w:sz w:val="28"/>
          <w:szCs w:val="28"/>
        </w:rPr>
      </w:pPr>
    </w:p>
    <w:p w14:paraId="17B525D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B7A1C5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69D66DB" w14:textId="77777777" w:rsidR="00092E73" w:rsidRPr="006A7DC6" w:rsidRDefault="00092E73" w:rsidP="00092E73">
      <w:pPr>
        <w:rPr>
          <w:rFonts w:ascii="GHEA Grapalat" w:hAnsi="GHEA Grapalat"/>
          <w:b/>
          <w:lang w:val="hy-AM"/>
        </w:rPr>
      </w:pPr>
    </w:p>
    <w:p w14:paraId="4F7FBD1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2852963" w14:textId="46EAC8C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329E2">
        <w:rPr>
          <w:rFonts w:ascii="GHEA Grapalat" w:hAnsi="GHEA Grapalat"/>
          <w:b/>
          <w:sz w:val="24"/>
          <w:szCs w:val="24"/>
        </w:rPr>
        <w:t>EQ-GHKhAshDzB-26/12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991B099" w14:textId="77777777" w:rsidR="00B2572B" w:rsidRPr="009044F1" w:rsidRDefault="00B2572B" w:rsidP="00B46D58">
      <w:pPr>
        <w:widowControl w:val="0"/>
        <w:spacing w:after="120"/>
        <w:ind w:firstLine="567"/>
        <w:jc w:val="center"/>
        <w:rPr>
          <w:rFonts w:ascii="GHEA Grapalat" w:hAnsi="GHEA Grapalat"/>
        </w:rPr>
      </w:pPr>
    </w:p>
    <w:p w14:paraId="1FC1ADDF" w14:textId="750F8F25" w:rsidR="00B2572B" w:rsidRPr="00675BEB" w:rsidRDefault="00B2572B" w:rsidP="00675BEB">
      <w:pPr>
        <w:widowControl w:val="0"/>
        <w:spacing w:after="120"/>
        <w:ind w:left="-66"/>
        <w:jc w:val="center"/>
        <w:rPr>
          <w:rFonts w:ascii="GHEA Grapalat" w:hAnsi="GHEA Grapalat"/>
          <w:b/>
          <w:lang w:val="hy-AM"/>
        </w:rPr>
      </w:pPr>
      <w:r w:rsidRPr="009044F1">
        <w:rPr>
          <w:rFonts w:ascii="GHEA Grapalat" w:hAnsi="GHEA Grapalat"/>
          <w:b/>
        </w:rPr>
        <w:t>ЦЕНОВОЕ ПРЕДЛОЖЕНИЕ</w:t>
      </w:r>
    </w:p>
    <w:p w14:paraId="64380280" w14:textId="269071B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A329E2">
        <w:rPr>
          <w:rFonts w:ascii="GHEA Grapalat" w:hAnsi="GHEA Grapalat"/>
          <w:spacing w:val="-6"/>
        </w:rPr>
        <w:t>EQ-GHKhAshDzB-26/12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3C4D51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12EF4F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177C6D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1451F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3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34"/>
        <w:gridCol w:w="4489"/>
        <w:gridCol w:w="1843"/>
        <w:gridCol w:w="1617"/>
        <w:gridCol w:w="1448"/>
      </w:tblGrid>
      <w:tr w:rsidR="00202EB4" w:rsidRPr="005744FC" w14:paraId="640FD83D" w14:textId="77777777" w:rsidTr="00675BEB">
        <w:trPr>
          <w:trHeight w:val="916"/>
          <w:jc w:val="center"/>
        </w:trPr>
        <w:tc>
          <w:tcPr>
            <w:tcW w:w="1034" w:type="dxa"/>
            <w:tcBorders>
              <w:top w:val="single" w:sz="4" w:space="0" w:color="auto"/>
              <w:left w:val="single" w:sz="4" w:space="0" w:color="auto"/>
              <w:right w:val="single" w:sz="4" w:space="0" w:color="auto"/>
            </w:tcBorders>
            <w:vAlign w:val="center"/>
          </w:tcPr>
          <w:p w14:paraId="459A4AF9"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89" w:type="dxa"/>
            <w:tcBorders>
              <w:top w:val="single" w:sz="4" w:space="0" w:color="auto"/>
              <w:left w:val="single" w:sz="4" w:space="0" w:color="auto"/>
              <w:right w:val="single" w:sz="4" w:space="0" w:color="auto"/>
            </w:tcBorders>
            <w:vAlign w:val="center"/>
          </w:tcPr>
          <w:p w14:paraId="4B3B1A2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567595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8DBD651"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4B9CE9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737900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9C810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A6F378A" w14:textId="77777777" w:rsidTr="00675BEB">
        <w:trPr>
          <w:jc w:val="center"/>
        </w:trPr>
        <w:tc>
          <w:tcPr>
            <w:tcW w:w="1034" w:type="dxa"/>
            <w:tcBorders>
              <w:top w:val="single" w:sz="4" w:space="0" w:color="auto"/>
              <w:left w:val="single" w:sz="4" w:space="0" w:color="auto"/>
              <w:bottom w:val="single" w:sz="4" w:space="0" w:color="auto"/>
              <w:right w:val="single" w:sz="4" w:space="0" w:color="auto"/>
            </w:tcBorders>
            <w:shd w:val="clear" w:color="auto" w:fill="99CCFF"/>
            <w:vAlign w:val="center"/>
          </w:tcPr>
          <w:p w14:paraId="4EE79A6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89" w:type="dxa"/>
            <w:tcBorders>
              <w:top w:val="single" w:sz="4" w:space="0" w:color="auto"/>
              <w:left w:val="single" w:sz="4" w:space="0" w:color="auto"/>
              <w:bottom w:val="single" w:sz="4" w:space="0" w:color="auto"/>
              <w:right w:val="single" w:sz="4" w:space="0" w:color="auto"/>
            </w:tcBorders>
            <w:shd w:val="clear" w:color="auto" w:fill="99CCFF"/>
          </w:tcPr>
          <w:p w14:paraId="261BB0D2"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F5B39B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9C2CC2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11E820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75BEB" w:rsidRPr="005744FC" w14:paraId="2DBDBC96" w14:textId="77777777" w:rsidTr="00675BEB">
        <w:trPr>
          <w:trHeight w:val="1196"/>
          <w:jc w:val="center"/>
        </w:trPr>
        <w:tc>
          <w:tcPr>
            <w:tcW w:w="1034" w:type="dxa"/>
            <w:tcBorders>
              <w:top w:val="single" w:sz="4" w:space="0" w:color="auto"/>
              <w:left w:val="single" w:sz="4" w:space="0" w:color="auto"/>
              <w:bottom w:val="single" w:sz="4" w:space="0" w:color="auto"/>
              <w:right w:val="single" w:sz="4" w:space="0" w:color="auto"/>
            </w:tcBorders>
            <w:vAlign w:val="center"/>
          </w:tcPr>
          <w:p w14:paraId="67B25950" w14:textId="77777777" w:rsidR="00675BEB" w:rsidRPr="005744FC" w:rsidRDefault="00675BEB" w:rsidP="00675BEB">
            <w:pPr>
              <w:widowControl w:val="0"/>
              <w:jc w:val="center"/>
              <w:rPr>
                <w:rFonts w:ascii="GHEA Grapalat" w:hAnsi="GHEA Grapalat"/>
                <w:b/>
                <w:bCs/>
                <w:sz w:val="20"/>
                <w:szCs w:val="20"/>
              </w:rPr>
            </w:pPr>
            <w:r w:rsidRPr="005744FC">
              <w:rPr>
                <w:rFonts w:ascii="GHEA Grapalat" w:hAnsi="GHEA Grapalat"/>
                <w:b/>
                <w:sz w:val="20"/>
                <w:szCs w:val="20"/>
              </w:rPr>
              <w:t>1</w:t>
            </w:r>
          </w:p>
        </w:tc>
        <w:tc>
          <w:tcPr>
            <w:tcW w:w="4489" w:type="dxa"/>
            <w:tcBorders>
              <w:top w:val="single" w:sz="4" w:space="0" w:color="auto"/>
              <w:left w:val="single" w:sz="4" w:space="0" w:color="auto"/>
              <w:bottom w:val="single" w:sz="4" w:space="0" w:color="auto"/>
              <w:right w:val="single" w:sz="4" w:space="0" w:color="auto"/>
            </w:tcBorders>
            <w:vAlign w:val="center"/>
          </w:tcPr>
          <w:p w14:paraId="40192F89" w14:textId="1124DCE0" w:rsidR="00675BEB" w:rsidRPr="00675BEB" w:rsidRDefault="00675BEB" w:rsidP="00675BEB">
            <w:pPr>
              <w:pStyle w:val="BodyTextIndent2"/>
              <w:widowControl w:val="0"/>
              <w:spacing w:after="120" w:line="240" w:lineRule="auto"/>
              <w:ind w:firstLine="0"/>
              <w:jc w:val="left"/>
              <w:rPr>
                <w:rFonts w:ascii="GHEA Grapalat" w:hAnsi="GHEA Grapalat"/>
                <w:sz w:val="18"/>
                <w:szCs w:val="18"/>
                <w:u w:val="single"/>
                <w:vertAlign w:val="subscript"/>
              </w:rPr>
            </w:pPr>
            <w:r w:rsidRPr="00675BEB">
              <w:rPr>
                <w:rFonts w:ascii="GHEA Grapalat" w:hAnsi="GHEA Grapalat"/>
                <w:sz w:val="18"/>
                <w:szCs w:val="18"/>
              </w:rPr>
              <w:t>Консультационные работы по составлению проектно-сметной документации на капитальный ремонт дворовой территории и строительство футбольного поля по адресу: административный район Арабкир, проспект Комитаса, дом 26</w:t>
            </w:r>
          </w:p>
        </w:tc>
        <w:tc>
          <w:tcPr>
            <w:tcW w:w="1843" w:type="dxa"/>
            <w:tcBorders>
              <w:top w:val="single" w:sz="4" w:space="0" w:color="auto"/>
              <w:left w:val="single" w:sz="4" w:space="0" w:color="auto"/>
              <w:bottom w:val="single" w:sz="4" w:space="0" w:color="auto"/>
              <w:right w:val="single" w:sz="4" w:space="0" w:color="auto"/>
            </w:tcBorders>
          </w:tcPr>
          <w:p w14:paraId="21417848" w14:textId="77777777" w:rsidR="00675BEB" w:rsidRPr="005744FC" w:rsidRDefault="00675BEB" w:rsidP="00675BE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7B03001" w14:textId="77777777" w:rsidR="00675BEB" w:rsidRPr="005744FC" w:rsidRDefault="00675BEB" w:rsidP="00675BE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D2E8C00" w14:textId="77777777" w:rsidR="00675BEB" w:rsidRPr="005744FC" w:rsidRDefault="00675BEB" w:rsidP="00675BEB">
            <w:pPr>
              <w:widowControl w:val="0"/>
              <w:jc w:val="center"/>
              <w:rPr>
                <w:rFonts w:ascii="GHEA Grapalat" w:hAnsi="GHEA Grapalat"/>
                <w:sz w:val="20"/>
                <w:szCs w:val="20"/>
              </w:rPr>
            </w:pPr>
          </w:p>
        </w:tc>
      </w:tr>
      <w:tr w:rsidR="00675BEB" w:rsidRPr="005744FC" w14:paraId="7438FBF8" w14:textId="77777777" w:rsidTr="00675BEB">
        <w:trPr>
          <w:trHeight w:val="1196"/>
          <w:jc w:val="center"/>
        </w:trPr>
        <w:tc>
          <w:tcPr>
            <w:tcW w:w="1034" w:type="dxa"/>
            <w:tcBorders>
              <w:top w:val="single" w:sz="4" w:space="0" w:color="auto"/>
              <w:left w:val="single" w:sz="4" w:space="0" w:color="auto"/>
              <w:bottom w:val="single" w:sz="4" w:space="0" w:color="auto"/>
              <w:right w:val="single" w:sz="4" w:space="0" w:color="auto"/>
            </w:tcBorders>
            <w:vAlign w:val="center"/>
          </w:tcPr>
          <w:p w14:paraId="743C3F2D" w14:textId="25D7D4B2" w:rsidR="00675BEB" w:rsidRPr="009360E7" w:rsidRDefault="00675BEB" w:rsidP="00675BEB">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489" w:type="dxa"/>
            <w:tcBorders>
              <w:top w:val="single" w:sz="4" w:space="0" w:color="auto"/>
              <w:left w:val="single" w:sz="4" w:space="0" w:color="auto"/>
              <w:bottom w:val="single" w:sz="4" w:space="0" w:color="auto"/>
              <w:right w:val="single" w:sz="4" w:space="0" w:color="auto"/>
            </w:tcBorders>
            <w:vAlign w:val="center"/>
          </w:tcPr>
          <w:p w14:paraId="4650A0E0" w14:textId="2A9BDF6B" w:rsidR="00675BEB" w:rsidRPr="00675BEB" w:rsidRDefault="00675BEB" w:rsidP="00675BEB">
            <w:pPr>
              <w:pStyle w:val="BodyTextIndent2"/>
              <w:widowControl w:val="0"/>
              <w:spacing w:after="120" w:line="240" w:lineRule="auto"/>
              <w:ind w:firstLine="0"/>
              <w:jc w:val="left"/>
              <w:rPr>
                <w:rFonts w:ascii="GHEA Grapalat" w:hAnsi="GHEA Grapalat"/>
                <w:sz w:val="18"/>
                <w:szCs w:val="18"/>
              </w:rPr>
            </w:pPr>
            <w:r w:rsidRPr="00675BEB">
              <w:rPr>
                <w:rFonts w:ascii="GHEA Grapalat" w:hAnsi="GHEA Grapalat"/>
                <w:sz w:val="18"/>
                <w:szCs w:val="18"/>
              </w:rPr>
              <w:t>Консультационные работы по составлению проектно-сметной документации на капитальный ремонт совместной дворовой территории жилых домов по адресам: административный район Арабкир, улица Гюльбенкяна, дом 24 и улица А. Аветисяна, дом 25, а также существующего футбольного поля</w:t>
            </w:r>
          </w:p>
        </w:tc>
        <w:tc>
          <w:tcPr>
            <w:tcW w:w="1843" w:type="dxa"/>
            <w:tcBorders>
              <w:top w:val="single" w:sz="4" w:space="0" w:color="auto"/>
              <w:left w:val="single" w:sz="4" w:space="0" w:color="auto"/>
              <w:bottom w:val="single" w:sz="4" w:space="0" w:color="auto"/>
              <w:right w:val="single" w:sz="4" w:space="0" w:color="auto"/>
            </w:tcBorders>
          </w:tcPr>
          <w:p w14:paraId="1E389136" w14:textId="77777777" w:rsidR="00675BEB" w:rsidRPr="005744FC" w:rsidRDefault="00675BEB" w:rsidP="00675BE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B27844E" w14:textId="77777777" w:rsidR="00675BEB" w:rsidRPr="005744FC" w:rsidRDefault="00675BEB" w:rsidP="00675BE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60B8D50" w14:textId="77777777" w:rsidR="00675BEB" w:rsidRPr="005744FC" w:rsidRDefault="00675BEB" w:rsidP="00675BEB">
            <w:pPr>
              <w:widowControl w:val="0"/>
              <w:jc w:val="center"/>
              <w:rPr>
                <w:rFonts w:ascii="GHEA Grapalat" w:hAnsi="GHEA Grapalat"/>
                <w:sz w:val="20"/>
                <w:szCs w:val="20"/>
              </w:rPr>
            </w:pPr>
          </w:p>
        </w:tc>
      </w:tr>
      <w:tr w:rsidR="00675BEB" w:rsidRPr="005744FC" w14:paraId="2A6EF2A3" w14:textId="77777777" w:rsidTr="00675BEB">
        <w:trPr>
          <w:trHeight w:val="1196"/>
          <w:jc w:val="center"/>
        </w:trPr>
        <w:tc>
          <w:tcPr>
            <w:tcW w:w="1034" w:type="dxa"/>
            <w:tcBorders>
              <w:top w:val="single" w:sz="4" w:space="0" w:color="auto"/>
              <w:left w:val="single" w:sz="4" w:space="0" w:color="auto"/>
              <w:bottom w:val="single" w:sz="4" w:space="0" w:color="auto"/>
              <w:right w:val="single" w:sz="4" w:space="0" w:color="auto"/>
            </w:tcBorders>
            <w:vAlign w:val="center"/>
          </w:tcPr>
          <w:p w14:paraId="6E70BF45" w14:textId="64077153" w:rsidR="00675BEB" w:rsidRPr="009360E7" w:rsidRDefault="00675BEB" w:rsidP="00675BEB">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4489" w:type="dxa"/>
            <w:tcBorders>
              <w:top w:val="single" w:sz="4" w:space="0" w:color="auto"/>
              <w:left w:val="single" w:sz="4" w:space="0" w:color="auto"/>
              <w:bottom w:val="single" w:sz="4" w:space="0" w:color="auto"/>
              <w:right w:val="single" w:sz="4" w:space="0" w:color="auto"/>
            </w:tcBorders>
            <w:vAlign w:val="center"/>
          </w:tcPr>
          <w:p w14:paraId="7666A98F" w14:textId="262914F3" w:rsidR="00675BEB" w:rsidRPr="00675BEB" w:rsidRDefault="00675BEB" w:rsidP="00675BEB">
            <w:pPr>
              <w:pStyle w:val="BodyTextIndent2"/>
              <w:widowControl w:val="0"/>
              <w:spacing w:after="120" w:line="240" w:lineRule="auto"/>
              <w:ind w:firstLine="0"/>
              <w:jc w:val="left"/>
              <w:rPr>
                <w:rFonts w:ascii="GHEA Grapalat" w:hAnsi="GHEA Grapalat"/>
                <w:sz w:val="18"/>
                <w:szCs w:val="18"/>
              </w:rPr>
            </w:pPr>
            <w:r w:rsidRPr="00675BEB">
              <w:rPr>
                <w:rFonts w:ascii="GHEA Grapalat" w:hAnsi="GHEA Grapalat"/>
                <w:sz w:val="18"/>
                <w:szCs w:val="18"/>
              </w:rPr>
              <w:t>Консультационные работы по составлению проектно-сметной документации на капитальный ремонт дворовой территории жилого дома по адресу: административный район Арабкир, проспект Комитаса, дом 35, и строительство футбольного поля</w:t>
            </w:r>
          </w:p>
        </w:tc>
        <w:tc>
          <w:tcPr>
            <w:tcW w:w="1843" w:type="dxa"/>
            <w:tcBorders>
              <w:top w:val="single" w:sz="4" w:space="0" w:color="auto"/>
              <w:left w:val="single" w:sz="4" w:space="0" w:color="auto"/>
              <w:bottom w:val="single" w:sz="4" w:space="0" w:color="auto"/>
              <w:right w:val="single" w:sz="4" w:space="0" w:color="auto"/>
            </w:tcBorders>
          </w:tcPr>
          <w:p w14:paraId="5B83B794" w14:textId="77777777" w:rsidR="00675BEB" w:rsidRPr="005744FC" w:rsidRDefault="00675BEB" w:rsidP="00675BE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7268081" w14:textId="77777777" w:rsidR="00675BEB" w:rsidRPr="005744FC" w:rsidRDefault="00675BEB" w:rsidP="00675BE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1CC99A" w14:textId="77777777" w:rsidR="00675BEB" w:rsidRPr="005744FC" w:rsidRDefault="00675BEB" w:rsidP="00675BEB">
            <w:pPr>
              <w:widowControl w:val="0"/>
              <w:jc w:val="center"/>
              <w:rPr>
                <w:rFonts w:ascii="GHEA Grapalat" w:hAnsi="GHEA Grapalat"/>
                <w:sz w:val="20"/>
                <w:szCs w:val="20"/>
              </w:rPr>
            </w:pPr>
          </w:p>
        </w:tc>
      </w:tr>
      <w:tr w:rsidR="00675BEB" w:rsidRPr="005744FC" w14:paraId="3DCC16BA" w14:textId="77777777" w:rsidTr="00675BEB">
        <w:trPr>
          <w:trHeight w:val="1196"/>
          <w:jc w:val="center"/>
        </w:trPr>
        <w:tc>
          <w:tcPr>
            <w:tcW w:w="1034" w:type="dxa"/>
            <w:tcBorders>
              <w:top w:val="single" w:sz="4" w:space="0" w:color="auto"/>
              <w:left w:val="single" w:sz="4" w:space="0" w:color="auto"/>
              <w:bottom w:val="single" w:sz="4" w:space="0" w:color="auto"/>
              <w:right w:val="single" w:sz="4" w:space="0" w:color="auto"/>
            </w:tcBorders>
            <w:vAlign w:val="center"/>
          </w:tcPr>
          <w:p w14:paraId="3B04A311" w14:textId="5990C1D3" w:rsidR="00675BEB" w:rsidRDefault="00675BEB" w:rsidP="00675BEB">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4489" w:type="dxa"/>
            <w:tcBorders>
              <w:top w:val="single" w:sz="4" w:space="0" w:color="auto"/>
              <w:left w:val="single" w:sz="4" w:space="0" w:color="auto"/>
              <w:bottom w:val="single" w:sz="4" w:space="0" w:color="auto"/>
              <w:right w:val="single" w:sz="4" w:space="0" w:color="auto"/>
            </w:tcBorders>
            <w:vAlign w:val="center"/>
          </w:tcPr>
          <w:p w14:paraId="3BF099B8" w14:textId="1115650E" w:rsidR="00675BEB" w:rsidRPr="00675BEB" w:rsidRDefault="00675BEB" w:rsidP="00675BEB">
            <w:pPr>
              <w:pStyle w:val="BodyTextIndent2"/>
              <w:widowControl w:val="0"/>
              <w:spacing w:after="120" w:line="240" w:lineRule="auto"/>
              <w:ind w:firstLine="0"/>
              <w:jc w:val="left"/>
              <w:rPr>
                <w:rFonts w:ascii="GHEA Grapalat" w:hAnsi="GHEA Grapalat"/>
                <w:sz w:val="18"/>
                <w:szCs w:val="18"/>
              </w:rPr>
            </w:pPr>
            <w:r w:rsidRPr="00675BEB">
              <w:rPr>
                <w:rFonts w:ascii="GHEA Grapalat" w:hAnsi="GHEA Grapalat"/>
                <w:sz w:val="18"/>
                <w:szCs w:val="18"/>
              </w:rPr>
              <w:t>Консультационные работы по составлению проектно-сметной документации на капитальный ремонт дворовой территории жилого дома по адресу: административный район Арабкир, улица Сундукяна, дом 21, и строительство баскетбольной/футбольной площадки</w:t>
            </w:r>
          </w:p>
        </w:tc>
        <w:tc>
          <w:tcPr>
            <w:tcW w:w="1843" w:type="dxa"/>
            <w:tcBorders>
              <w:top w:val="single" w:sz="4" w:space="0" w:color="auto"/>
              <w:left w:val="single" w:sz="4" w:space="0" w:color="auto"/>
              <w:bottom w:val="single" w:sz="4" w:space="0" w:color="auto"/>
              <w:right w:val="single" w:sz="4" w:space="0" w:color="auto"/>
            </w:tcBorders>
          </w:tcPr>
          <w:p w14:paraId="1845F9D1" w14:textId="77777777" w:rsidR="00675BEB" w:rsidRPr="005744FC" w:rsidRDefault="00675BEB" w:rsidP="00675BE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F8D95D3" w14:textId="77777777" w:rsidR="00675BEB" w:rsidRPr="005744FC" w:rsidRDefault="00675BEB" w:rsidP="00675BE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5B9A3C3" w14:textId="77777777" w:rsidR="00675BEB" w:rsidRPr="005744FC" w:rsidRDefault="00675BEB" w:rsidP="00675BEB">
            <w:pPr>
              <w:widowControl w:val="0"/>
              <w:jc w:val="center"/>
              <w:rPr>
                <w:rFonts w:ascii="GHEA Grapalat" w:hAnsi="GHEA Grapalat"/>
                <w:sz w:val="20"/>
                <w:szCs w:val="20"/>
              </w:rPr>
            </w:pPr>
          </w:p>
        </w:tc>
      </w:tr>
    </w:tbl>
    <w:p w14:paraId="62F87F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23527B6"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A28BFF8" w14:textId="7069072E" w:rsidR="00025729" w:rsidRPr="00675BEB" w:rsidRDefault="00B2572B" w:rsidP="009360E7">
      <w:pPr>
        <w:widowControl w:val="0"/>
        <w:spacing w:after="160"/>
        <w:jc w:val="right"/>
        <w:rPr>
          <w:rFonts w:ascii="GHEA Grapalat" w:hAnsi="GHEA Grapalat"/>
          <w:sz w:val="16"/>
          <w:szCs w:val="16"/>
          <w:lang w:val="hy-AM"/>
        </w:rPr>
      </w:pPr>
      <w:r w:rsidRPr="00675BEB">
        <w:rPr>
          <w:rFonts w:ascii="GHEA Grapalat" w:hAnsi="GHEA Grapalat"/>
          <w:sz w:val="16"/>
          <w:szCs w:val="16"/>
        </w:rPr>
        <w:t>М. П.</w:t>
      </w:r>
    </w:p>
    <w:p w14:paraId="18596B48"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97568FF" w14:textId="0BCEC03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A329E2">
        <w:rPr>
          <w:rFonts w:ascii="GHEA Grapalat" w:hAnsi="GHEA Grapalat"/>
          <w:b/>
          <w:sz w:val="24"/>
          <w:szCs w:val="24"/>
        </w:rPr>
        <w:t>EQ-GHKhAshDzB-26/12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6849CF2F" w14:textId="77777777" w:rsidR="001005B0" w:rsidRPr="00B138F3" w:rsidRDefault="001005B0" w:rsidP="00B46D58">
      <w:pPr>
        <w:widowControl w:val="0"/>
        <w:spacing w:after="160"/>
        <w:ind w:left="567" w:right="565"/>
        <w:jc w:val="center"/>
        <w:rPr>
          <w:rFonts w:ascii="GHEA Grapalat" w:hAnsi="GHEA Grapalat"/>
          <w:b/>
        </w:rPr>
      </w:pPr>
    </w:p>
    <w:p w14:paraId="729E2207"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78C4C3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54ECEB" w14:textId="77777777" w:rsidR="001005B0" w:rsidRPr="00B138F3" w:rsidRDefault="001005B0" w:rsidP="00B46D58">
      <w:pPr>
        <w:widowControl w:val="0"/>
        <w:spacing w:after="160"/>
        <w:ind w:left="567" w:right="565"/>
        <w:jc w:val="center"/>
        <w:rPr>
          <w:rFonts w:ascii="GHEA Grapalat" w:hAnsi="GHEA Grapalat"/>
          <w:b/>
        </w:rPr>
      </w:pPr>
    </w:p>
    <w:p w14:paraId="0111AE6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1E5CF77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F8D893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3D5B5D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AD0963"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14DFB7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7B529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BF2A8E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745E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EDC28F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1CF069"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3FD41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78DE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FCBCF2D"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48D7DFA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1CAB7EC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A2C71B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6133A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72CB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60A89C5"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1D5433F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425B608E"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693F3CA" w14:textId="77777777"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34FC5BCF"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05ADC5B"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8C465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183368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CFC1F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A501FC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EDFFE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22D42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6760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1E910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7FF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A7F3D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61CB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8D4B8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C4C91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F62F97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308B44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F8D92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8B004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39B91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26CC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58DA1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7047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75DF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1059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641EC28"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A0D6F0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6A5296" w14:textId="77777777" w:rsidR="00F331AD" w:rsidRPr="002A4554" w:rsidRDefault="00F331AD" w:rsidP="000A214C">
      <w:pPr>
        <w:widowControl w:val="0"/>
        <w:spacing w:after="160"/>
        <w:jc w:val="right"/>
        <w:rPr>
          <w:rFonts w:ascii="GHEA Grapalat" w:hAnsi="GHEA Grapalat"/>
          <w:i/>
        </w:rPr>
      </w:pPr>
    </w:p>
    <w:p w14:paraId="39EF30EA" w14:textId="77777777" w:rsidR="00F331AD" w:rsidRPr="002A4554" w:rsidRDefault="00F331AD" w:rsidP="000A214C">
      <w:pPr>
        <w:widowControl w:val="0"/>
        <w:spacing w:after="160"/>
        <w:jc w:val="right"/>
        <w:rPr>
          <w:rFonts w:ascii="GHEA Grapalat" w:hAnsi="GHEA Grapalat"/>
          <w:i/>
        </w:rPr>
      </w:pPr>
    </w:p>
    <w:p w14:paraId="2834548E" w14:textId="77777777" w:rsidR="00F331AD" w:rsidRPr="002A4554" w:rsidRDefault="00F331AD" w:rsidP="000A214C">
      <w:pPr>
        <w:widowControl w:val="0"/>
        <w:spacing w:after="160"/>
        <w:jc w:val="right"/>
        <w:rPr>
          <w:rFonts w:ascii="GHEA Grapalat" w:hAnsi="GHEA Grapalat"/>
          <w:i/>
        </w:rPr>
      </w:pPr>
    </w:p>
    <w:p w14:paraId="7A9C935D" w14:textId="77777777" w:rsidR="00F331AD" w:rsidRDefault="00F331AD" w:rsidP="000A214C">
      <w:pPr>
        <w:widowControl w:val="0"/>
        <w:spacing w:after="160"/>
        <w:jc w:val="right"/>
        <w:rPr>
          <w:rFonts w:ascii="GHEA Grapalat" w:hAnsi="GHEA Grapalat"/>
          <w:i/>
          <w:lang w:val="hy-AM"/>
        </w:rPr>
      </w:pPr>
    </w:p>
    <w:p w14:paraId="37FFD162" w14:textId="77777777" w:rsidR="00373592" w:rsidRDefault="00373592" w:rsidP="000A214C">
      <w:pPr>
        <w:widowControl w:val="0"/>
        <w:spacing w:after="160"/>
        <w:jc w:val="right"/>
        <w:rPr>
          <w:rFonts w:ascii="GHEA Grapalat" w:hAnsi="GHEA Grapalat"/>
          <w:i/>
          <w:lang w:val="hy-AM"/>
        </w:rPr>
      </w:pPr>
    </w:p>
    <w:p w14:paraId="4FD8D07F" w14:textId="77777777" w:rsidR="00373592" w:rsidRPr="00373592" w:rsidRDefault="00373592" w:rsidP="000A214C">
      <w:pPr>
        <w:widowControl w:val="0"/>
        <w:spacing w:after="160"/>
        <w:jc w:val="right"/>
        <w:rPr>
          <w:rFonts w:ascii="GHEA Grapalat" w:hAnsi="GHEA Grapalat"/>
          <w:i/>
          <w:lang w:val="hy-AM"/>
        </w:rPr>
      </w:pPr>
    </w:p>
    <w:p w14:paraId="63CE576F" w14:textId="77777777" w:rsidR="00F331AD" w:rsidRPr="00C2292B" w:rsidRDefault="00F331AD" w:rsidP="000A214C">
      <w:pPr>
        <w:widowControl w:val="0"/>
        <w:spacing w:after="160"/>
        <w:jc w:val="right"/>
        <w:rPr>
          <w:rFonts w:ascii="GHEA Grapalat" w:hAnsi="GHEA Grapalat"/>
          <w:i/>
        </w:rPr>
      </w:pPr>
    </w:p>
    <w:p w14:paraId="7DFD38E1" w14:textId="77777777" w:rsidR="0057265B" w:rsidRPr="00C2292B" w:rsidRDefault="0057265B" w:rsidP="000A214C">
      <w:pPr>
        <w:widowControl w:val="0"/>
        <w:spacing w:after="160"/>
        <w:jc w:val="right"/>
        <w:rPr>
          <w:rFonts w:ascii="GHEA Grapalat" w:hAnsi="GHEA Grapalat"/>
          <w:i/>
        </w:rPr>
      </w:pPr>
    </w:p>
    <w:p w14:paraId="767BFDBB" w14:textId="77777777" w:rsidR="0057265B" w:rsidRPr="00C2292B" w:rsidRDefault="0057265B" w:rsidP="000A214C">
      <w:pPr>
        <w:widowControl w:val="0"/>
        <w:spacing w:after="160"/>
        <w:jc w:val="right"/>
        <w:rPr>
          <w:rFonts w:ascii="GHEA Grapalat" w:hAnsi="GHEA Grapalat"/>
          <w:i/>
        </w:rPr>
      </w:pPr>
    </w:p>
    <w:p w14:paraId="0DC1E1A7" w14:textId="77777777" w:rsidR="00F331AD" w:rsidRPr="002A4554" w:rsidRDefault="00F331AD" w:rsidP="000A214C">
      <w:pPr>
        <w:widowControl w:val="0"/>
        <w:spacing w:after="160"/>
        <w:jc w:val="right"/>
        <w:rPr>
          <w:rFonts w:ascii="GHEA Grapalat" w:hAnsi="GHEA Grapalat"/>
          <w:i/>
        </w:rPr>
      </w:pPr>
    </w:p>
    <w:p w14:paraId="61FA7ABD"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14391E7" w14:textId="53E315A2"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A329E2">
        <w:rPr>
          <w:rFonts w:ascii="GHEA Grapalat" w:hAnsi="GHEA Grapalat"/>
          <w:b/>
          <w:i/>
          <w:sz w:val="22"/>
          <w:szCs w:val="22"/>
        </w:rPr>
        <w:t>EQ-GHKhAshDzB-26/12</w:t>
      </w:r>
      <w:r w:rsidRPr="00B138F3">
        <w:rPr>
          <w:rFonts w:ascii="GHEA Grapalat" w:hAnsi="GHEA Grapalat"/>
          <w:i/>
        </w:rPr>
        <w:t>"</w:t>
      </w:r>
      <w:r w:rsidRPr="00B138F3">
        <w:rPr>
          <w:rStyle w:val="FootnoteReference"/>
          <w:rFonts w:ascii="GHEA Grapalat" w:hAnsi="GHEA Grapalat"/>
          <w:i/>
        </w:rPr>
        <w:footnoteReference w:customMarkFollows="1" w:id="13"/>
        <w:t>*</w:t>
      </w:r>
    </w:p>
    <w:p w14:paraId="784144AC" w14:textId="77777777" w:rsidR="00484E39" w:rsidRPr="002A4554" w:rsidRDefault="00484E39" w:rsidP="00484E39">
      <w:pPr>
        <w:widowControl w:val="0"/>
        <w:spacing w:after="160"/>
        <w:jc w:val="center"/>
        <w:rPr>
          <w:rFonts w:ascii="GHEA Grapalat" w:hAnsi="GHEA Grapalat"/>
          <w:b/>
        </w:rPr>
      </w:pPr>
    </w:p>
    <w:p w14:paraId="7AF4810D"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107D89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2EF734CB" w14:textId="77777777" w:rsidTr="004E6651">
        <w:tc>
          <w:tcPr>
            <w:tcW w:w="4786" w:type="dxa"/>
          </w:tcPr>
          <w:p w14:paraId="750DF9D7"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436A225"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5CB110EF" w14:textId="77777777" w:rsidR="00484E39" w:rsidRPr="00B138F3" w:rsidRDefault="00484E39" w:rsidP="00484E39">
      <w:pPr>
        <w:widowControl w:val="0"/>
        <w:spacing w:after="160"/>
        <w:rPr>
          <w:rFonts w:ascii="GHEA Grapalat" w:hAnsi="GHEA Grapalat" w:cs="GHEA Grapalat"/>
          <w:b/>
        </w:rPr>
      </w:pPr>
    </w:p>
    <w:p w14:paraId="0FE37BB7"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0DDB9F"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F28D2"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DBDD3C3"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671A0A8"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2D0514" w14:textId="77777777" w:rsidR="00484E39" w:rsidRPr="00572A57" w:rsidRDefault="00484E39" w:rsidP="00484E39">
      <w:pPr>
        <w:widowControl w:val="0"/>
        <w:spacing w:after="160"/>
        <w:jc w:val="center"/>
        <w:rPr>
          <w:rFonts w:ascii="GHEA Grapalat" w:hAnsi="GHEA Grapalat"/>
          <w:b/>
        </w:rPr>
      </w:pPr>
    </w:p>
    <w:p w14:paraId="7A28A502"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44F2847"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BC8EAA8"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5DF1815"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AABAA95"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6BBDE8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540CE6"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37FAE1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45AC3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EBFB4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13384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4B627D84"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1C76119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788E73A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F7895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5B8C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D175A0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E4CF6E"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BF65432" w14:textId="77777777" w:rsidR="00484E39" w:rsidRPr="00572A57" w:rsidRDefault="00484E39" w:rsidP="00484E39">
      <w:pPr>
        <w:widowControl w:val="0"/>
        <w:spacing w:after="160"/>
        <w:jc w:val="center"/>
        <w:rPr>
          <w:rFonts w:ascii="GHEA Grapalat" w:hAnsi="GHEA Grapalat"/>
          <w:b/>
        </w:rPr>
      </w:pPr>
    </w:p>
    <w:p w14:paraId="34090CEF"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5A41EF96" w14:textId="77777777" w:rsidR="00484E39" w:rsidRPr="00572A57" w:rsidRDefault="00484E39" w:rsidP="00484E39">
      <w:pPr>
        <w:widowControl w:val="0"/>
        <w:spacing w:after="160"/>
        <w:jc w:val="center"/>
        <w:rPr>
          <w:rFonts w:ascii="GHEA Grapalat" w:hAnsi="GHEA Grapalat" w:cs="GHEA Grapalat"/>
          <w:b/>
          <w:bCs/>
        </w:rPr>
      </w:pPr>
    </w:p>
    <w:p w14:paraId="2E912143"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0B5E408"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CF9AE78"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1A707D7"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FE47933"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0A9F46"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18D2EA6"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04377A4"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751802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CAF47F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B69B6FB"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219DC7FA"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D0D80FC"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A1A221B"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9B487D"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B38C5B7"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05E34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8EE21C4"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29254C4"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12CAA0A6" w14:textId="77777777" w:rsidR="00484E39" w:rsidRPr="00B138F3" w:rsidRDefault="00484E39" w:rsidP="00484E39">
      <w:pPr>
        <w:widowControl w:val="0"/>
        <w:spacing w:after="160"/>
        <w:jc w:val="center"/>
        <w:rPr>
          <w:rFonts w:ascii="GHEA Grapalat" w:hAnsi="GHEA Grapalat" w:cs="Sylfaen"/>
        </w:rPr>
      </w:pPr>
    </w:p>
    <w:p w14:paraId="0281B1B0"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8A54F3"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68A94FD4"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9C7F9"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3CA7F037"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876F2"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3E3A013F"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740B4"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FA1EF71"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EAF25"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2190D64F"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B831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0D5493D0"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A5D2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11828542"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7429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23010BF9"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EE5C1"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601A2CD9"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50BFF"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5192CAAC"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75A5F"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57AB2026"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6125D"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3D802A9D"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D2BA4"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1C36FDD3"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FA26C"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14F088C3"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4536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30ACACF1"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B5B5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467D9C3E"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36F31"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454D0F1"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FD0A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22D363B"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34E07675" w14:textId="2CBCCC1B"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329E2">
              <w:rPr>
                <w:rFonts w:ascii="GHEA Grapalat" w:hAnsi="GHEA Grapalat"/>
                <w:b/>
                <w:i/>
                <w:sz w:val="22"/>
                <w:szCs w:val="22"/>
              </w:rPr>
              <w:t>EQ-GHKhAshDzB-26/12</w:t>
            </w:r>
          </w:p>
        </w:tc>
      </w:tr>
      <w:tr w:rsidR="00484E39" w:rsidRPr="00B138F3" w14:paraId="266332BB"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6331A"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3457ABBA"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DF1F2"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1794B618"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2263DE1B"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6C4C7BFC" w14:textId="77777777" w:rsidR="00484E39" w:rsidRPr="00B138F3" w:rsidRDefault="00484E39" w:rsidP="004E6651">
            <w:pPr>
              <w:widowControl w:val="0"/>
              <w:spacing w:after="160"/>
              <w:rPr>
                <w:rFonts w:ascii="GHEA Grapalat" w:hAnsi="GHEA Grapalat" w:cs="Sylfaen"/>
              </w:rPr>
            </w:pPr>
          </w:p>
          <w:p w14:paraId="4D3D6C01"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48654D23" w14:textId="77777777" w:rsidR="00484E39" w:rsidRPr="00B138F3" w:rsidRDefault="00484E39" w:rsidP="004E6651">
            <w:pPr>
              <w:widowControl w:val="0"/>
              <w:spacing w:after="160"/>
              <w:rPr>
                <w:rFonts w:ascii="GHEA Grapalat" w:hAnsi="GHEA Grapalat" w:cs="Sylfaen"/>
              </w:rPr>
            </w:pPr>
          </w:p>
          <w:p w14:paraId="714D0B55"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33B8B0FE" w14:textId="77777777" w:rsidR="00484E39" w:rsidRPr="00B138F3" w:rsidRDefault="00484E39" w:rsidP="004E6651">
            <w:pPr>
              <w:widowControl w:val="0"/>
              <w:spacing w:after="160"/>
              <w:rPr>
                <w:rFonts w:ascii="GHEA Grapalat" w:hAnsi="GHEA Grapalat" w:cs="Sylfaen"/>
              </w:rPr>
            </w:pPr>
          </w:p>
          <w:p w14:paraId="4F6AD684"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0B4626A"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305BE5"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421C6F" w14:textId="77777777" w:rsidR="00484E39" w:rsidRPr="00B138F3" w:rsidRDefault="00484E39" w:rsidP="004E6651">
            <w:pPr>
              <w:widowControl w:val="0"/>
              <w:spacing w:after="160"/>
              <w:rPr>
                <w:rFonts w:ascii="GHEA Grapalat" w:hAnsi="GHEA Grapalat" w:cs="Sylfaen"/>
              </w:rPr>
            </w:pPr>
          </w:p>
          <w:p w14:paraId="4049A9AA"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64FEA257" w14:textId="77777777" w:rsidR="00484E39" w:rsidRPr="00B138F3" w:rsidRDefault="00484E39" w:rsidP="004E6651">
            <w:pPr>
              <w:widowControl w:val="0"/>
              <w:spacing w:after="160"/>
              <w:jc w:val="right"/>
              <w:rPr>
                <w:rFonts w:ascii="GHEA Grapalat" w:hAnsi="GHEA Grapalat" w:cs="Tahoma"/>
              </w:rPr>
            </w:pPr>
          </w:p>
          <w:p w14:paraId="17A6DDAB"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77929879" w14:textId="77777777" w:rsidR="00484E39" w:rsidRPr="00B138F3" w:rsidRDefault="00484E39" w:rsidP="004E6651">
            <w:pPr>
              <w:widowControl w:val="0"/>
              <w:spacing w:after="160"/>
              <w:rPr>
                <w:rFonts w:ascii="GHEA Grapalat" w:hAnsi="GHEA Grapalat" w:cs="Sylfaen"/>
              </w:rPr>
            </w:pPr>
          </w:p>
          <w:p w14:paraId="4DF0525E"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76D4C605"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F1A774F"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55FDB33" w14:textId="77777777" w:rsidR="00484E39" w:rsidRPr="00B138F3" w:rsidRDefault="00484E39" w:rsidP="004E6651">
            <w:pPr>
              <w:widowControl w:val="0"/>
              <w:spacing w:after="160"/>
              <w:rPr>
                <w:rFonts w:ascii="GHEA Grapalat" w:hAnsi="GHEA Grapalat"/>
              </w:rPr>
            </w:pPr>
          </w:p>
          <w:p w14:paraId="79693AFF"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5509320F"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CD2592A" w14:textId="77777777" w:rsidR="00484E39" w:rsidRPr="00B138F3" w:rsidRDefault="00484E39" w:rsidP="004E6651">
            <w:pPr>
              <w:widowControl w:val="0"/>
              <w:spacing w:after="160"/>
              <w:rPr>
                <w:rFonts w:ascii="GHEA Grapalat" w:hAnsi="GHEA Grapalat" w:cs="Tahoma"/>
              </w:rPr>
            </w:pPr>
          </w:p>
          <w:p w14:paraId="0CB399CC"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611FCC0C"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BE3D741" w14:textId="77777777" w:rsidR="00484E39" w:rsidRPr="00B138F3" w:rsidRDefault="00484E39" w:rsidP="004E6651">
            <w:pPr>
              <w:widowControl w:val="0"/>
              <w:spacing w:after="160"/>
              <w:rPr>
                <w:rFonts w:ascii="GHEA Grapalat" w:hAnsi="GHEA Grapalat" w:cs="Tahoma"/>
              </w:rPr>
            </w:pPr>
          </w:p>
          <w:p w14:paraId="0EC5ABDD"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505EE931"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424E792" w14:textId="77777777" w:rsidR="00484E39" w:rsidRPr="00B138F3" w:rsidRDefault="00484E39" w:rsidP="004E6651">
            <w:pPr>
              <w:widowControl w:val="0"/>
              <w:spacing w:after="160"/>
              <w:rPr>
                <w:rFonts w:ascii="GHEA Grapalat" w:hAnsi="GHEA Grapalat" w:cs="Arial"/>
              </w:rPr>
            </w:pPr>
          </w:p>
        </w:tc>
      </w:tr>
      <w:tr w:rsidR="00484E39" w:rsidRPr="00B138F3" w14:paraId="43BD4E3F"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BBDA2EE"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5205AB5" w14:textId="77777777" w:rsidR="00484E39" w:rsidRPr="00B138F3" w:rsidRDefault="00484E39" w:rsidP="004E6651">
            <w:pPr>
              <w:widowControl w:val="0"/>
              <w:spacing w:after="160"/>
              <w:rPr>
                <w:rFonts w:ascii="GHEA Grapalat" w:hAnsi="GHEA Grapalat" w:cs="Sylfaen"/>
              </w:rPr>
            </w:pPr>
          </w:p>
          <w:p w14:paraId="154487DB"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011C9595"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0A3315F" w14:textId="77777777" w:rsidR="00484E39" w:rsidRPr="00B138F3" w:rsidRDefault="00484E39" w:rsidP="004E6651">
            <w:pPr>
              <w:widowControl w:val="0"/>
              <w:spacing w:after="160"/>
              <w:rPr>
                <w:rFonts w:ascii="GHEA Grapalat" w:hAnsi="GHEA Grapalat"/>
              </w:rPr>
            </w:pPr>
          </w:p>
          <w:p w14:paraId="4FA9E4DA"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06F9290" w14:textId="77777777" w:rsidR="0081246C" w:rsidRDefault="0081246C" w:rsidP="00484E39">
      <w:pPr>
        <w:widowControl w:val="0"/>
        <w:spacing w:after="160"/>
        <w:ind w:left="567" w:right="565"/>
        <w:jc w:val="center"/>
        <w:rPr>
          <w:rFonts w:ascii="GHEA Grapalat" w:hAnsi="GHEA Grapalat"/>
          <w:b/>
          <w:lang w:val="hy-AM"/>
        </w:rPr>
      </w:pPr>
    </w:p>
    <w:p w14:paraId="635689A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56077A3A"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CE3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E378E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A25BCF"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A8F3E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A0FD3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1F1833"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F0219D"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04649A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3840EF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3EF34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370B426F"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8ECF1"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D6CCA4"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75896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C259F8B"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66710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6124FC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05F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69617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CD12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8FE0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4F9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70CFDD5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B045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3189C5"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7F053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8B14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B4D8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2DD2D64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BC60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999A0B"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B770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7B3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84D24D"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84C05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19154C4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3C0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4FA082BF"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C4B1A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02C7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1667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95777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077146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FC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01BA5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A56B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C328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CC30C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36A4C0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5DD5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189E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B80D84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5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8296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C8622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21D079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BA6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E5B47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4847A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2A5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F1CAD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00147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31F6827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841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DBCA1A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925DA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FD5A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3C5B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D53FA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36E59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6EE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179A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8D284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F51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FD86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146A1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C31054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1FD7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4366A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8E11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F3EA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231C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57F9FB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4412F3C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386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6E87D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5D7B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AD77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D853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0F32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25874D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E3D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2D4A6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8B4F7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5701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ACC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2A6EA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6BA9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B1EB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9A2B9D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0AB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2F5E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206E0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34919B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370E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6F3A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E1B0F3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329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2D45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C9081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A85E2F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BC7B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FD9693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A6EDA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7E4C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0F85B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89DA3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A9A197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469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7DF054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DA1B2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0A7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31B92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4E6F31D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B88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E70C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C915D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7E0B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5510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76C16C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70A0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A76B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C5B59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5461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EDC1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284F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668119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2D7B1"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095D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25398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00370"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330B302"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5E502C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D9E6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2246B62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7E5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B81E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888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C4A2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9641E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86B963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6F48C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81536C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5FBA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545C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7D1A4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6FD1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079A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BDBC0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E3D2A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434114B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3F9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EEBD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D6016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054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C2703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58318C"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717EA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613DE3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7124663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55C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88B71E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9E6B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EA9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CD13F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83C4E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0E78D1E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1551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D963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C4C5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F9D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E12B5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47E67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0606E6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6A0119E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B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777C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E053E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06F5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BCE21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3AFCC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FC57F8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B1C5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78C022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3AD7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E9B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76599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57B4F3"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5D81D8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95EA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07181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89264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EA73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0F97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5FFF75"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3D3F741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2490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E8116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F01B9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F702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DA0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F6058B"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6E41D6F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5AB5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99F9C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10E9D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8AC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30CBA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01C07A"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7E89D68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1C3D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622C2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E89E02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860F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5C39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29BED0" w14:textId="77777777" w:rsidR="00484E39" w:rsidRPr="00B138F3" w:rsidRDefault="00484E39" w:rsidP="004E6651">
            <w:pPr>
              <w:widowControl w:val="0"/>
              <w:spacing w:after="120"/>
              <w:jc w:val="center"/>
              <w:rPr>
                <w:rFonts w:ascii="GHEA Grapalat" w:hAnsi="GHEA Grapalat"/>
                <w:sz w:val="18"/>
                <w:szCs w:val="18"/>
              </w:rPr>
            </w:pPr>
          </w:p>
        </w:tc>
      </w:tr>
    </w:tbl>
    <w:p w14:paraId="08F6DB66" w14:textId="77777777" w:rsidR="00484E39" w:rsidRPr="00B138F3" w:rsidRDefault="00484E39" w:rsidP="00484E39">
      <w:pPr>
        <w:widowControl w:val="0"/>
        <w:spacing w:after="160"/>
        <w:ind w:left="567" w:right="565"/>
        <w:jc w:val="center"/>
        <w:rPr>
          <w:rFonts w:ascii="GHEA Grapalat" w:hAnsi="GHEA Grapalat"/>
          <w:b/>
        </w:rPr>
      </w:pPr>
    </w:p>
    <w:p w14:paraId="014B84F1" w14:textId="77777777" w:rsidR="00484E39" w:rsidRPr="00B138F3" w:rsidRDefault="00484E39" w:rsidP="00484E39">
      <w:pPr>
        <w:widowControl w:val="0"/>
        <w:spacing w:after="160"/>
        <w:ind w:left="567" w:right="565"/>
        <w:jc w:val="center"/>
        <w:rPr>
          <w:rFonts w:ascii="GHEA Grapalat" w:hAnsi="GHEA Grapalat"/>
          <w:b/>
        </w:rPr>
      </w:pPr>
    </w:p>
    <w:p w14:paraId="4937BD75"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A6C1C4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2085AEE1"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4392B48C"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6E252B49"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2FA73DA" w14:textId="295E4C22"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329E2">
        <w:rPr>
          <w:rFonts w:ascii="GHEA Grapalat" w:hAnsi="GHEA Grapalat"/>
          <w:b/>
          <w:sz w:val="24"/>
          <w:szCs w:val="24"/>
        </w:rPr>
        <w:t>EQ-GHKhAshDzB-26/12</w:t>
      </w:r>
      <w:r w:rsidR="006132ED" w:rsidRPr="00B138F3">
        <w:rPr>
          <w:rFonts w:ascii="GHEA Grapalat" w:hAnsi="GHEA Grapalat"/>
          <w:b/>
          <w:sz w:val="24"/>
          <w:szCs w:val="24"/>
        </w:rPr>
        <w:t>"</w:t>
      </w:r>
    </w:p>
    <w:p w14:paraId="7D3B2E0F" w14:textId="77777777" w:rsidR="006A7DC6" w:rsidRDefault="006A7DC6" w:rsidP="00BB28C8">
      <w:pPr>
        <w:widowControl w:val="0"/>
        <w:spacing w:after="160" w:line="360" w:lineRule="auto"/>
        <w:jc w:val="center"/>
        <w:rPr>
          <w:rFonts w:ascii="GHEA Grapalat" w:hAnsi="GHEA Grapalat"/>
          <w:b/>
          <w:lang w:val="hy-AM"/>
        </w:rPr>
      </w:pPr>
    </w:p>
    <w:p w14:paraId="6262FAAC"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0A3770D4"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7060B2B" w14:textId="77777777" w:rsidTr="003D2146">
        <w:tc>
          <w:tcPr>
            <w:tcW w:w="4643" w:type="dxa"/>
          </w:tcPr>
          <w:p w14:paraId="0BF02E6A"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1831513B"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DE73613"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2A1285B8"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3A09F6A" w14:textId="77777777" w:rsidR="00BB28C8" w:rsidRPr="009F3DC7" w:rsidRDefault="00BB28C8" w:rsidP="00BB28C8">
      <w:pPr>
        <w:widowControl w:val="0"/>
        <w:spacing w:after="160" w:line="360" w:lineRule="auto"/>
        <w:ind w:firstLine="567"/>
        <w:jc w:val="both"/>
        <w:rPr>
          <w:rFonts w:ascii="GHEA Grapalat" w:hAnsi="GHEA Grapalat"/>
          <w:i/>
        </w:rPr>
      </w:pPr>
    </w:p>
    <w:p w14:paraId="6410687E"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6485927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3501619"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26CB27E" w14:textId="77777777" w:rsidR="00BB28C8" w:rsidRDefault="00BB28C8" w:rsidP="00BB28C8">
      <w:pPr>
        <w:rPr>
          <w:rFonts w:ascii="GHEA Grapalat" w:hAnsi="GHEA Grapalat"/>
        </w:rPr>
      </w:pPr>
      <w:r>
        <w:rPr>
          <w:rFonts w:ascii="GHEA Grapalat" w:hAnsi="GHEA Grapalat"/>
        </w:rPr>
        <w:br w:type="page"/>
      </w:r>
    </w:p>
    <w:p w14:paraId="7F087DE3"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03D25FC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8B242D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9BC211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314ED63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387CA17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04A655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11F572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A607A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25A4E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D7770D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A2FDDC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95C5C6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750F8E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868FBC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E8FB6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A5BB8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5BB3DA13"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1F00F"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34232B2B"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43BE1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84871EE"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E478889" w14:textId="5A4B416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9360E7">
        <w:rPr>
          <w:rFonts w:ascii="GHEA Grapalat" w:hAnsi="GHEA Grapalat"/>
          <w:b/>
          <w:bCs/>
          <w:u w:val="single"/>
          <w:lang w:val="hy-AM"/>
        </w:rPr>
        <w:t>10</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w:t>
      </w:r>
      <w:r w:rsidRPr="009F3DC7">
        <w:rPr>
          <w:rFonts w:ascii="GHEA Grapalat" w:hAnsi="GHEA Grapalat"/>
        </w:rPr>
        <w:lastRenderedPageBreak/>
        <w:t xml:space="preserve">предоставляет Исполнителю подписанный им акт сдачи-приемки, а также положительное заключение, послужившее основанием для его подписания. </w:t>
      </w:r>
    </w:p>
    <w:p w14:paraId="394DB7C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590161F"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3AD9262" w14:textId="77777777" w:rsidR="00BB28C8" w:rsidRPr="009F3DC7" w:rsidRDefault="00BB28C8" w:rsidP="00BB28C8">
      <w:pPr>
        <w:widowControl w:val="0"/>
        <w:spacing w:after="160" w:line="341" w:lineRule="auto"/>
        <w:ind w:firstLine="567"/>
        <w:jc w:val="both"/>
        <w:rPr>
          <w:rFonts w:ascii="GHEA Grapalat" w:hAnsi="GHEA Grapalat" w:cs="Sylfaen"/>
          <w:b/>
        </w:rPr>
      </w:pPr>
    </w:p>
    <w:p w14:paraId="24D57B77"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CEE511C"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DAA6095"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C4823E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696EEE0"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3756CE8F"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183F0CD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DCFD48" w14:textId="77777777" w:rsidR="00B843BE" w:rsidRDefault="00B843BE" w:rsidP="00BB28C8">
      <w:pPr>
        <w:widowControl w:val="0"/>
        <w:spacing w:after="160" w:line="341" w:lineRule="auto"/>
        <w:jc w:val="center"/>
        <w:rPr>
          <w:rFonts w:ascii="GHEA Grapalat" w:hAnsi="GHEA Grapalat"/>
          <w:b/>
        </w:rPr>
      </w:pPr>
    </w:p>
    <w:p w14:paraId="49ED972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3ACDD2B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519C539" w14:textId="274C991B"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837627">
        <w:rPr>
          <w:rFonts w:ascii="GHEA Grapalat" w:hAnsi="GHEA Grapalat"/>
          <w:b/>
          <w:bCs/>
        </w:rPr>
        <w:t>3</w:t>
      </w:r>
      <w:r w:rsidRPr="009F3DC7">
        <w:rPr>
          <w:rFonts w:ascii="GHEA Grapalat" w:hAnsi="GHEA Grapalat"/>
        </w:rPr>
        <w:t xml:space="preserve"> </w:t>
      </w:r>
      <w:r w:rsidR="00023C56">
        <w:rPr>
          <w:rFonts w:ascii="GHEA Grapalat" w:hAnsi="GHEA Grapalat"/>
        </w:rPr>
        <w:t>(</w:t>
      </w:r>
      <w:r w:rsidR="00837627" w:rsidRPr="00837627">
        <w:rPr>
          <w:rFonts w:ascii="GHEA Grapalat" w:hAnsi="GHEA Grapalat"/>
        </w:rPr>
        <w:t>три</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8AFD028" w14:textId="6D70BE95" w:rsidR="00BB28C8" w:rsidRPr="00023C56"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837627">
        <w:rPr>
          <w:rFonts w:ascii="GHEA Grapalat" w:hAnsi="GHEA Grapalat"/>
          <w:b/>
          <w:bCs/>
        </w:rPr>
        <w:t>18</w:t>
      </w:r>
      <w:r w:rsidRPr="009F3DC7">
        <w:rPr>
          <w:rFonts w:ascii="GHEA Grapalat" w:hAnsi="GHEA Grapalat"/>
        </w:rPr>
        <w:t xml:space="preserve"> </w:t>
      </w:r>
      <w:r w:rsidR="00023C56" w:rsidRPr="00023C56">
        <w:rPr>
          <w:rFonts w:ascii="GHEA Grapalat" w:hAnsi="GHEA Grapalat"/>
        </w:rPr>
        <w:t>(</w:t>
      </w:r>
      <w:r w:rsidR="00ED6115" w:rsidRPr="00ED6115">
        <w:rPr>
          <w:rFonts w:ascii="GHEA Grapalat" w:hAnsi="GHEA Grapalat"/>
        </w:rPr>
        <w:t>ноль целых восемнадцать сотых</w:t>
      </w:r>
      <w:r w:rsidR="00023C56" w:rsidRPr="00023C56">
        <w:rPr>
          <w:rFonts w:ascii="GHEA Grapalat" w:hAnsi="GHEA Grapalat"/>
        </w:rPr>
        <w:t>)</w:t>
      </w:r>
      <w:r w:rsidRPr="009F3DC7">
        <w:rPr>
          <w:rFonts w:ascii="GHEA Grapalat" w:hAnsi="GHEA Grapalat"/>
        </w:rPr>
        <w:t xml:space="preserve"> процента от цены подлежащей выполнению, но невыполненной работы.</w:t>
      </w:r>
      <w:r w:rsidR="00023C56">
        <w:rPr>
          <w:rFonts w:ascii="GHEA Grapalat" w:hAnsi="GHEA Grapalat"/>
          <w:lang w:val="hy-AM"/>
        </w:rPr>
        <w:t xml:space="preserve"> </w:t>
      </w:r>
      <w:r w:rsidR="00837627">
        <w:rPr>
          <w:rFonts w:ascii="GHEA Grapalat" w:hAnsi="GHEA Grapalat"/>
          <w:lang w:val="hy-AM"/>
        </w:rPr>
        <w:t xml:space="preserve"> </w:t>
      </w:r>
      <w:r w:rsidR="00ED6115">
        <w:rPr>
          <w:rFonts w:ascii="GHEA Grapalat" w:hAnsi="GHEA Grapalat"/>
          <w:lang w:val="hy-AM"/>
        </w:rPr>
        <w:t xml:space="preserve"> </w:t>
      </w:r>
    </w:p>
    <w:p w14:paraId="1BD16E11"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C784C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E16122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FC34CD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268AD4D" w14:textId="77777777" w:rsidR="00BB28C8" w:rsidRPr="009F3DC7" w:rsidRDefault="00BB28C8" w:rsidP="00BB28C8">
      <w:pPr>
        <w:widowControl w:val="0"/>
        <w:spacing w:after="160" w:line="360" w:lineRule="auto"/>
        <w:ind w:firstLine="567"/>
        <w:jc w:val="both"/>
        <w:rPr>
          <w:rFonts w:ascii="GHEA Grapalat" w:hAnsi="GHEA Grapalat" w:cs="Sylfaen"/>
        </w:rPr>
      </w:pPr>
    </w:p>
    <w:p w14:paraId="74CD35E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F9A5521"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EC0CE65" w14:textId="77777777" w:rsidR="00BB28C8" w:rsidRDefault="00BB28C8" w:rsidP="00BB28C8">
      <w:pPr>
        <w:rPr>
          <w:rFonts w:ascii="GHEA Grapalat" w:hAnsi="GHEA Grapalat" w:cs="Sylfaen"/>
        </w:rPr>
      </w:pPr>
    </w:p>
    <w:p w14:paraId="25BAD8D4"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lastRenderedPageBreak/>
        <w:t>7.</w:t>
      </w:r>
      <w:r w:rsidRPr="009F3DC7">
        <w:rPr>
          <w:rFonts w:ascii="GHEA Grapalat" w:hAnsi="GHEA Grapalat"/>
          <w:b/>
        </w:rPr>
        <w:t>ИНЫЕ УСЛОВИЯ</w:t>
      </w:r>
    </w:p>
    <w:p w14:paraId="0C1CF2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D85007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026FE9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A5592BA"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FEAB10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49973B8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49D2A06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0604F6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9D32743"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496376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01D8C3F0" w14:textId="57576340"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00722D7D" w:rsidRPr="00722D7D">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A329E2">
        <w:rPr>
          <w:rFonts w:ascii="GHEA Grapalat" w:hAnsi="GHEA Grapalat"/>
        </w:rPr>
        <w:t>2026</w:t>
      </w:r>
      <w:r w:rsidR="00722D7D" w:rsidRPr="00722D7D">
        <w:rPr>
          <w:rFonts w:ascii="GHEA Grapalat" w:hAnsi="GHEA Grapalat"/>
        </w:rPr>
        <w:t xml:space="preserve"> № 817-А33</w:t>
      </w:r>
      <w:r w:rsidR="00AD5D68">
        <w:rPr>
          <w:rStyle w:val="FootnoteReference"/>
          <w:rFonts w:ascii="GHEA Grapalat" w:hAnsi="GHEA Grapalat"/>
        </w:rPr>
        <w:footnoteReference w:customMarkFollows="1" w:id="19"/>
        <w:t>23</w:t>
      </w:r>
      <w:r w:rsidRPr="009F3DC7">
        <w:rPr>
          <w:rFonts w:ascii="GHEA Grapalat" w:hAnsi="GHEA Grapalat"/>
        </w:rPr>
        <w:t>.</w:t>
      </w:r>
    </w:p>
    <w:p w14:paraId="73E18D4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2EF5B46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w:t>
      </w:r>
      <w:r w:rsidRPr="009F3DC7">
        <w:rPr>
          <w:rFonts w:ascii="GHEA Grapalat" w:hAnsi="GHEA Grapalat"/>
        </w:rPr>
        <w:lastRenderedPageBreak/>
        <w:t>выполнения работы может быть продлен один раз на срок до 30 календарных дней, но не более чем на срок, установленный договором.</w:t>
      </w:r>
    </w:p>
    <w:p w14:paraId="23161169"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A69BA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2ADF31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6548822"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3F77013"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w:t>
      </w:r>
      <w:r w:rsidRPr="00B40E38">
        <w:rPr>
          <w:rStyle w:val="ezkurwreuab5ozgtqnkl"/>
          <w:rFonts w:ascii="GHEA Grapalat" w:hAnsi="GHEA Grapalat"/>
        </w:rPr>
        <w:lastRenderedPageBreak/>
        <w:t xml:space="preserve">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469335B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880526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0DE6C1C5" w14:textId="77777777"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68A44F72"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985CF6A" w14:textId="77777777" w:rsidTr="003D2146">
        <w:trPr>
          <w:jc w:val="center"/>
        </w:trPr>
        <w:tc>
          <w:tcPr>
            <w:tcW w:w="4536" w:type="dxa"/>
          </w:tcPr>
          <w:p w14:paraId="0288C10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5362D422"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1170EFF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4B30936" w14:textId="77777777" w:rsidR="00BB28C8" w:rsidRDefault="00BB28C8" w:rsidP="003D2146">
            <w:pPr>
              <w:widowControl w:val="0"/>
              <w:spacing w:after="160" w:line="360" w:lineRule="auto"/>
              <w:rPr>
                <w:rFonts w:ascii="GHEA Grapalat" w:hAnsi="GHEA Grapalat"/>
                <w:lang w:val="en-US"/>
              </w:rPr>
            </w:pPr>
          </w:p>
          <w:p w14:paraId="537529B8"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0CE4E29"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5995E5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37C4716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63FD27E" w14:textId="77777777" w:rsidR="00BB28C8" w:rsidRDefault="00BB28C8" w:rsidP="003D2146">
            <w:pPr>
              <w:widowControl w:val="0"/>
              <w:spacing w:after="160" w:line="360" w:lineRule="auto"/>
              <w:rPr>
                <w:rFonts w:ascii="GHEA Grapalat" w:hAnsi="GHEA Grapalat"/>
                <w:lang w:val="en-US"/>
              </w:rPr>
            </w:pPr>
          </w:p>
          <w:p w14:paraId="597ADD3A"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D72EB13"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CB12260"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2809B0F"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C974A7"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D8CFB38"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148E50F0" w14:textId="77777777" w:rsidR="007A34A7" w:rsidRDefault="007A34A7" w:rsidP="00BB28C8">
      <w:pPr>
        <w:widowControl w:val="0"/>
        <w:spacing w:after="160" w:line="360" w:lineRule="auto"/>
        <w:ind w:firstLine="567"/>
        <w:jc w:val="right"/>
        <w:rPr>
          <w:rFonts w:ascii="GHEA Grapalat" w:hAnsi="GHEA Grapalat"/>
          <w:i/>
        </w:rPr>
        <w:sectPr w:rsidR="007A34A7" w:rsidSect="0026148A">
          <w:footerReference w:type="default" r:id="rId9"/>
          <w:footnotePr>
            <w:pos w:val="beneathText"/>
          </w:footnotePr>
          <w:pgSz w:w="11907" w:h="16840" w:code="9"/>
          <w:pgMar w:top="630" w:right="657" w:bottom="709" w:left="900" w:header="561" w:footer="561" w:gutter="0"/>
          <w:cols w:space="720"/>
          <w:titlePg/>
          <w:docGrid w:linePitch="326"/>
        </w:sectPr>
      </w:pPr>
    </w:p>
    <w:p w14:paraId="32C3C681"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1BA30900"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89CF913" w14:textId="77777777" w:rsidR="0081246C" w:rsidRPr="00122CE2" w:rsidRDefault="0081246C" w:rsidP="0081246C">
      <w:pPr>
        <w:jc w:val="center"/>
        <w:rPr>
          <w:rFonts w:ascii="GHEA Grapalat" w:hAnsi="GHEA Grapalat"/>
          <w:b/>
          <w:sz w:val="18"/>
          <w:szCs w:val="18"/>
          <w:lang w:val="hy-AM"/>
        </w:rPr>
      </w:pPr>
    </w:p>
    <w:p w14:paraId="190C30F6"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03BF05CB" w14:textId="2062842C" w:rsidR="0081246C" w:rsidRDefault="00A329E2" w:rsidP="0081246C">
      <w:pPr>
        <w:jc w:val="center"/>
        <w:rPr>
          <w:rFonts w:ascii="GHEA Grapalat" w:hAnsi="GHEA Grapalat"/>
          <w:b/>
          <w:sz w:val="22"/>
          <w:szCs w:val="18"/>
          <w:lang w:val="hy-AM" w:eastAsia="en-AU"/>
        </w:rPr>
      </w:pPr>
      <w:r>
        <w:rPr>
          <w:rFonts w:ascii="GHEA Grapalat" w:hAnsi="GHEA Grapalat"/>
          <w:b/>
          <w:sz w:val="22"/>
          <w:szCs w:val="18"/>
          <w:lang w:eastAsia="en-AU"/>
        </w:rPr>
        <w:t>Консультационные работы по составлению проектно-сметной документации административного района Арабкир города Еревана</w:t>
      </w:r>
    </w:p>
    <w:p w14:paraId="524DE79B" w14:textId="77777777" w:rsidR="0081246C" w:rsidRPr="00F64241" w:rsidRDefault="0081246C" w:rsidP="0081246C">
      <w:pPr>
        <w:jc w:val="center"/>
        <w:rPr>
          <w:rFonts w:ascii="GHEA Grapalat" w:hAnsi="GHEA Grapalat"/>
          <w:sz w:val="18"/>
          <w:szCs w:val="18"/>
        </w:rPr>
      </w:pPr>
    </w:p>
    <w:tbl>
      <w:tblPr>
        <w:tblW w:w="15863"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516"/>
        <w:gridCol w:w="2311"/>
        <w:gridCol w:w="5925"/>
        <w:gridCol w:w="992"/>
        <w:gridCol w:w="1418"/>
        <w:gridCol w:w="1559"/>
        <w:gridCol w:w="1701"/>
      </w:tblGrid>
      <w:tr w:rsidR="00391845" w:rsidRPr="0043098B" w14:paraId="756F5B61" w14:textId="77777777" w:rsidTr="00391845">
        <w:trPr>
          <w:trHeight w:val="399"/>
        </w:trPr>
        <w:tc>
          <w:tcPr>
            <w:tcW w:w="441" w:type="dxa"/>
            <w:vMerge w:val="restart"/>
            <w:vAlign w:val="center"/>
            <w:hideMark/>
          </w:tcPr>
          <w:p w14:paraId="53C3EA5E" w14:textId="77777777" w:rsidR="00391845" w:rsidRPr="0043098B" w:rsidRDefault="00391845" w:rsidP="005F59DF">
            <w:pPr>
              <w:jc w:val="center"/>
              <w:rPr>
                <w:rFonts w:ascii="GHEA Grapalat" w:hAnsi="GHEA Grapalat"/>
                <w:color w:val="000000" w:themeColor="text1"/>
                <w:sz w:val="20"/>
                <w:szCs w:val="20"/>
                <w:lang w:val="hy-AM"/>
              </w:rPr>
            </w:pPr>
            <w:r w:rsidRPr="0043098B">
              <w:rPr>
                <w:rFonts w:ascii="GHEA Grapalat" w:hAnsi="GHEA Grapalat" w:cs="Arial"/>
                <w:color w:val="000000" w:themeColor="text1"/>
                <w:sz w:val="20"/>
                <w:szCs w:val="20"/>
                <w:lang w:val="hy-AM"/>
              </w:rPr>
              <w:t>Н</w:t>
            </w:r>
            <w:r w:rsidRPr="0043098B">
              <w:rPr>
                <w:rFonts w:ascii="GHEA Grapalat" w:hAnsi="GHEA Grapalat" w:cs="Arial AMU"/>
                <w:color w:val="000000" w:themeColor="text1"/>
                <w:sz w:val="20"/>
                <w:szCs w:val="20"/>
                <w:lang w:val="hy-AM"/>
              </w:rPr>
              <w:t>/</w:t>
            </w:r>
            <w:r w:rsidRPr="0043098B">
              <w:rPr>
                <w:rFonts w:ascii="GHEA Grapalat" w:hAnsi="GHEA Grapalat" w:cs="Arial"/>
                <w:color w:val="000000" w:themeColor="text1"/>
                <w:sz w:val="20"/>
                <w:szCs w:val="20"/>
                <w:lang w:val="hy-AM"/>
              </w:rPr>
              <w:t>Л</w:t>
            </w:r>
          </w:p>
        </w:tc>
        <w:tc>
          <w:tcPr>
            <w:tcW w:w="1516" w:type="dxa"/>
            <w:vMerge w:val="restart"/>
            <w:vAlign w:val="center"/>
            <w:hideMark/>
          </w:tcPr>
          <w:p w14:paraId="1E0303AC" w14:textId="77777777" w:rsidR="00391845" w:rsidRPr="0043098B" w:rsidRDefault="00391845" w:rsidP="005F59DF">
            <w:pPr>
              <w:jc w:val="center"/>
              <w:rPr>
                <w:rFonts w:ascii="GHEA Grapalat" w:hAnsi="GHEA Grapalat"/>
                <w:color w:val="000000" w:themeColor="text1"/>
                <w:sz w:val="20"/>
                <w:szCs w:val="20"/>
                <w:lang w:val="hy-AM"/>
              </w:rPr>
            </w:pPr>
            <w:r w:rsidRPr="0043098B">
              <w:rPr>
                <w:rFonts w:ascii="GHEA Grapalat" w:hAnsi="GHEA Grapalat" w:cs="Arial"/>
                <w:color w:val="000000" w:themeColor="text1"/>
                <w:sz w:val="20"/>
                <w:szCs w:val="20"/>
                <w:lang w:val="hy-AM"/>
              </w:rPr>
              <w:t>Промежуточный</w:t>
            </w:r>
            <w:r w:rsidRPr="0043098B">
              <w:rPr>
                <w:rFonts w:ascii="GHEA Grapalat" w:hAnsi="GHEA Grapalat" w:cs="Arial AMU"/>
                <w:color w:val="000000" w:themeColor="text1"/>
                <w:sz w:val="20"/>
                <w:szCs w:val="20"/>
                <w:lang w:val="hy-AM"/>
              </w:rPr>
              <w:t xml:space="preserve"> </w:t>
            </w:r>
            <w:r w:rsidRPr="0043098B">
              <w:rPr>
                <w:rFonts w:ascii="GHEA Grapalat" w:hAnsi="GHEA Grapalat" w:cs="Arial"/>
                <w:color w:val="000000" w:themeColor="text1"/>
                <w:sz w:val="20"/>
                <w:szCs w:val="20"/>
                <w:lang w:val="hy-AM"/>
              </w:rPr>
              <w:t>код</w:t>
            </w:r>
            <w:r w:rsidRPr="0043098B">
              <w:rPr>
                <w:rFonts w:ascii="GHEA Grapalat" w:hAnsi="GHEA Grapalat" w:cs="Arial AMU"/>
                <w:color w:val="000000" w:themeColor="text1"/>
                <w:sz w:val="20"/>
                <w:szCs w:val="20"/>
                <w:lang w:val="hy-AM"/>
              </w:rPr>
              <w:t xml:space="preserve">, </w:t>
            </w:r>
            <w:r w:rsidRPr="0043098B">
              <w:rPr>
                <w:rFonts w:ascii="GHEA Grapalat" w:hAnsi="GHEA Grapalat" w:cs="Arial"/>
                <w:color w:val="000000" w:themeColor="text1"/>
                <w:sz w:val="20"/>
                <w:szCs w:val="20"/>
                <w:lang w:val="hy-AM"/>
              </w:rPr>
              <w:t>предусмотренный</w:t>
            </w:r>
            <w:r w:rsidRPr="0043098B">
              <w:rPr>
                <w:rFonts w:ascii="GHEA Grapalat" w:hAnsi="GHEA Grapalat" w:cs="Arial AMU"/>
                <w:color w:val="000000" w:themeColor="text1"/>
                <w:sz w:val="20"/>
                <w:szCs w:val="20"/>
                <w:lang w:val="hy-AM"/>
              </w:rPr>
              <w:t xml:space="preserve"> </w:t>
            </w:r>
            <w:r w:rsidRPr="0043098B">
              <w:rPr>
                <w:rFonts w:ascii="GHEA Grapalat" w:hAnsi="GHEA Grapalat" w:cs="Arial"/>
                <w:color w:val="000000" w:themeColor="text1"/>
                <w:sz w:val="20"/>
                <w:szCs w:val="20"/>
                <w:lang w:val="hy-AM"/>
              </w:rPr>
              <w:t>планом</w:t>
            </w:r>
            <w:r w:rsidRPr="0043098B">
              <w:rPr>
                <w:rFonts w:ascii="GHEA Grapalat" w:hAnsi="GHEA Grapalat" w:cs="Arial AMU"/>
                <w:color w:val="000000" w:themeColor="text1"/>
                <w:sz w:val="20"/>
                <w:szCs w:val="20"/>
                <w:lang w:val="hy-AM"/>
              </w:rPr>
              <w:t xml:space="preserve"> </w:t>
            </w:r>
            <w:r w:rsidRPr="0043098B">
              <w:rPr>
                <w:rFonts w:ascii="GHEA Grapalat" w:hAnsi="GHEA Grapalat" w:cs="Arial"/>
                <w:color w:val="000000" w:themeColor="text1"/>
                <w:sz w:val="20"/>
                <w:szCs w:val="20"/>
                <w:lang w:val="hy-AM"/>
              </w:rPr>
              <w:t>закупок</w:t>
            </w:r>
            <w:r w:rsidRPr="0043098B">
              <w:rPr>
                <w:rFonts w:ascii="GHEA Grapalat" w:hAnsi="GHEA Grapalat" w:cs="Arial AMU"/>
                <w:color w:val="000000" w:themeColor="text1"/>
                <w:sz w:val="20"/>
                <w:szCs w:val="20"/>
                <w:lang w:val="hy-AM"/>
              </w:rPr>
              <w:t xml:space="preserve"> </w:t>
            </w:r>
            <w:r w:rsidRPr="0043098B">
              <w:rPr>
                <w:rFonts w:ascii="GHEA Grapalat" w:hAnsi="GHEA Grapalat" w:cs="Arial"/>
                <w:color w:val="000000" w:themeColor="text1"/>
                <w:sz w:val="20"/>
                <w:szCs w:val="20"/>
                <w:lang w:val="hy-AM"/>
              </w:rPr>
              <w:t>по</w:t>
            </w:r>
            <w:r w:rsidRPr="0043098B">
              <w:rPr>
                <w:rFonts w:ascii="GHEA Grapalat" w:hAnsi="GHEA Grapalat" w:cs="Arial AMU"/>
                <w:color w:val="000000" w:themeColor="text1"/>
                <w:sz w:val="20"/>
                <w:szCs w:val="20"/>
                <w:lang w:val="hy-AM"/>
              </w:rPr>
              <w:t xml:space="preserve"> </w:t>
            </w:r>
            <w:r w:rsidRPr="0043098B">
              <w:rPr>
                <w:rFonts w:ascii="GHEA Grapalat" w:hAnsi="GHEA Grapalat" w:cs="Arial"/>
                <w:color w:val="000000" w:themeColor="text1"/>
                <w:sz w:val="20"/>
                <w:szCs w:val="20"/>
                <w:lang w:val="hy-AM"/>
              </w:rPr>
              <w:t>классификации</w:t>
            </w:r>
            <w:r w:rsidRPr="0043098B">
              <w:rPr>
                <w:rFonts w:ascii="GHEA Grapalat" w:hAnsi="GHEA Grapalat" w:cs="Arial AMU"/>
                <w:color w:val="000000" w:themeColor="text1"/>
                <w:sz w:val="20"/>
                <w:szCs w:val="20"/>
                <w:lang w:val="hy-AM"/>
              </w:rPr>
              <w:t xml:space="preserve"> CPV</w:t>
            </w:r>
          </w:p>
        </w:tc>
        <w:tc>
          <w:tcPr>
            <w:tcW w:w="2311" w:type="dxa"/>
            <w:vMerge w:val="restart"/>
          </w:tcPr>
          <w:p w14:paraId="45C0C367" w14:textId="77777777" w:rsidR="00391845" w:rsidRPr="009A1C63" w:rsidRDefault="00391845" w:rsidP="005F59DF">
            <w:pPr>
              <w:jc w:val="center"/>
              <w:rPr>
                <w:rFonts w:ascii="GHEA Grapalat" w:hAnsi="GHEA Grapalat"/>
                <w:color w:val="000000" w:themeColor="text1"/>
                <w:sz w:val="20"/>
                <w:szCs w:val="20"/>
              </w:rPr>
            </w:pPr>
          </w:p>
          <w:p w14:paraId="36BA4A36" w14:textId="77777777" w:rsidR="00391845" w:rsidRPr="009A1C63" w:rsidRDefault="00391845" w:rsidP="005F59DF">
            <w:pPr>
              <w:jc w:val="center"/>
              <w:rPr>
                <w:rFonts w:ascii="GHEA Grapalat" w:hAnsi="GHEA Grapalat"/>
                <w:color w:val="000000" w:themeColor="text1"/>
                <w:sz w:val="20"/>
                <w:szCs w:val="20"/>
              </w:rPr>
            </w:pPr>
          </w:p>
          <w:p w14:paraId="44CA9CA6" w14:textId="77777777" w:rsidR="00391845" w:rsidRPr="009A1C63" w:rsidRDefault="00391845" w:rsidP="005F59DF">
            <w:pPr>
              <w:jc w:val="center"/>
              <w:rPr>
                <w:rFonts w:ascii="GHEA Grapalat" w:hAnsi="GHEA Grapalat"/>
                <w:color w:val="000000" w:themeColor="text1"/>
                <w:sz w:val="20"/>
                <w:szCs w:val="20"/>
              </w:rPr>
            </w:pPr>
          </w:p>
          <w:p w14:paraId="74B0AA0F" w14:textId="23BDD615" w:rsidR="00391845" w:rsidRPr="00391845" w:rsidRDefault="00391845" w:rsidP="005F59DF">
            <w:pPr>
              <w:jc w:val="center"/>
              <w:rPr>
                <w:rFonts w:ascii="GHEA Grapalat" w:hAnsi="GHEA Grapalat"/>
                <w:color w:val="000000" w:themeColor="text1"/>
                <w:sz w:val="20"/>
                <w:szCs w:val="20"/>
                <w:lang w:val="en-US"/>
              </w:rPr>
            </w:pPr>
            <w:r w:rsidRPr="00391845">
              <w:rPr>
                <w:rFonts w:ascii="GHEA Grapalat" w:hAnsi="GHEA Grapalat"/>
                <w:color w:val="000000" w:themeColor="text1"/>
                <w:sz w:val="20"/>
                <w:szCs w:val="20"/>
              </w:rPr>
              <w:t>Название</w:t>
            </w:r>
          </w:p>
        </w:tc>
        <w:tc>
          <w:tcPr>
            <w:tcW w:w="5925" w:type="dxa"/>
            <w:vMerge w:val="restart"/>
            <w:vAlign w:val="center"/>
            <w:hideMark/>
          </w:tcPr>
          <w:p w14:paraId="3878F3B7" w14:textId="77777777" w:rsidR="00391845" w:rsidRPr="0043098B" w:rsidRDefault="00391845" w:rsidP="005F59DF">
            <w:pPr>
              <w:jc w:val="center"/>
              <w:rPr>
                <w:rFonts w:ascii="GHEA Grapalat" w:hAnsi="GHEA Grapalat"/>
                <w:color w:val="000000" w:themeColor="text1"/>
                <w:sz w:val="20"/>
                <w:szCs w:val="20"/>
              </w:rPr>
            </w:pPr>
            <w:r w:rsidRPr="0043098B">
              <w:rPr>
                <w:rFonts w:ascii="GHEA Grapalat" w:hAnsi="GHEA Grapalat"/>
                <w:color w:val="000000" w:themeColor="text1"/>
                <w:sz w:val="20"/>
                <w:szCs w:val="20"/>
              </w:rPr>
              <w:t>Техническое описание</w:t>
            </w:r>
          </w:p>
        </w:tc>
        <w:tc>
          <w:tcPr>
            <w:tcW w:w="992" w:type="dxa"/>
            <w:vMerge w:val="restart"/>
            <w:vAlign w:val="center"/>
            <w:hideMark/>
          </w:tcPr>
          <w:p w14:paraId="132A8D79" w14:textId="77777777" w:rsidR="00391845" w:rsidRPr="0043098B" w:rsidRDefault="00391845" w:rsidP="005F59DF">
            <w:pPr>
              <w:jc w:val="center"/>
              <w:rPr>
                <w:rFonts w:ascii="GHEA Grapalat" w:hAnsi="GHEA Grapalat"/>
                <w:color w:val="000000" w:themeColor="text1"/>
                <w:sz w:val="20"/>
                <w:szCs w:val="20"/>
                <w:lang w:val="hy-AM"/>
              </w:rPr>
            </w:pPr>
            <w:r w:rsidRPr="0043098B">
              <w:rPr>
                <w:rFonts w:ascii="GHEA Grapalat" w:hAnsi="GHEA Grapalat"/>
                <w:color w:val="000000" w:themeColor="text1"/>
                <w:sz w:val="20"/>
                <w:szCs w:val="20"/>
                <w:lang w:val="hy-AM"/>
              </w:rPr>
              <w:t>Единица измерения</w:t>
            </w:r>
          </w:p>
        </w:tc>
        <w:tc>
          <w:tcPr>
            <w:tcW w:w="1418" w:type="dxa"/>
            <w:vMerge w:val="restart"/>
            <w:vAlign w:val="center"/>
            <w:hideMark/>
          </w:tcPr>
          <w:p w14:paraId="62821433" w14:textId="77777777" w:rsidR="00391845" w:rsidRPr="0043098B" w:rsidRDefault="00391845" w:rsidP="005F59DF">
            <w:pPr>
              <w:jc w:val="center"/>
              <w:rPr>
                <w:rFonts w:ascii="GHEA Grapalat" w:hAnsi="GHEA Grapalat"/>
                <w:color w:val="000000" w:themeColor="text1"/>
                <w:sz w:val="20"/>
                <w:szCs w:val="20"/>
              </w:rPr>
            </w:pPr>
            <w:r w:rsidRPr="0043098B">
              <w:rPr>
                <w:rFonts w:ascii="GHEA Grapalat" w:hAnsi="GHEA Grapalat"/>
                <w:color w:val="000000" w:themeColor="text1"/>
                <w:sz w:val="20"/>
                <w:szCs w:val="20"/>
              </w:rPr>
              <w:t>Общая цена</w:t>
            </w:r>
          </w:p>
        </w:tc>
        <w:tc>
          <w:tcPr>
            <w:tcW w:w="3260" w:type="dxa"/>
            <w:gridSpan w:val="2"/>
            <w:vAlign w:val="center"/>
            <w:hideMark/>
          </w:tcPr>
          <w:p w14:paraId="4D98AE9B" w14:textId="77777777" w:rsidR="00391845" w:rsidRPr="0043098B" w:rsidRDefault="00391845" w:rsidP="005F59DF">
            <w:pPr>
              <w:jc w:val="center"/>
              <w:rPr>
                <w:rFonts w:ascii="GHEA Grapalat" w:hAnsi="GHEA Grapalat" w:cs="Calibri"/>
                <w:bCs/>
                <w:iCs/>
                <w:color w:val="000000" w:themeColor="text1"/>
                <w:sz w:val="20"/>
                <w:szCs w:val="20"/>
              </w:rPr>
            </w:pPr>
            <w:r w:rsidRPr="0043098B">
              <w:rPr>
                <w:rFonts w:ascii="GHEA Grapalat" w:hAnsi="GHEA Grapalat" w:cs="Calibri"/>
                <w:bCs/>
                <w:iCs/>
                <w:color w:val="000000" w:themeColor="text1"/>
                <w:sz w:val="20"/>
                <w:szCs w:val="20"/>
              </w:rPr>
              <w:t>исполнения</w:t>
            </w:r>
          </w:p>
        </w:tc>
      </w:tr>
      <w:tr w:rsidR="00391845" w:rsidRPr="0043098B" w14:paraId="06FC1E29" w14:textId="77777777" w:rsidTr="00391845">
        <w:trPr>
          <w:trHeight w:val="980"/>
        </w:trPr>
        <w:tc>
          <w:tcPr>
            <w:tcW w:w="441" w:type="dxa"/>
            <w:vMerge/>
            <w:vAlign w:val="center"/>
            <w:hideMark/>
          </w:tcPr>
          <w:p w14:paraId="4C1187BB" w14:textId="77777777" w:rsidR="00391845" w:rsidRPr="0043098B" w:rsidRDefault="00391845" w:rsidP="005F59DF">
            <w:pPr>
              <w:rPr>
                <w:rFonts w:ascii="GHEA Grapalat" w:hAnsi="GHEA Grapalat" w:cs="Calibri"/>
                <w:bCs/>
                <w:i/>
                <w:iCs/>
                <w:color w:val="000000" w:themeColor="text1"/>
                <w:sz w:val="20"/>
                <w:szCs w:val="20"/>
              </w:rPr>
            </w:pPr>
          </w:p>
        </w:tc>
        <w:tc>
          <w:tcPr>
            <w:tcW w:w="1516" w:type="dxa"/>
            <w:vMerge/>
            <w:vAlign w:val="center"/>
            <w:hideMark/>
          </w:tcPr>
          <w:p w14:paraId="5790F590" w14:textId="77777777" w:rsidR="00391845" w:rsidRPr="0043098B" w:rsidRDefault="00391845" w:rsidP="005F59DF">
            <w:pPr>
              <w:rPr>
                <w:rFonts w:ascii="GHEA Grapalat" w:hAnsi="GHEA Grapalat" w:cs="Calibri"/>
                <w:bCs/>
                <w:i/>
                <w:iCs/>
                <w:color w:val="000000" w:themeColor="text1"/>
                <w:sz w:val="20"/>
                <w:szCs w:val="20"/>
              </w:rPr>
            </w:pPr>
          </w:p>
        </w:tc>
        <w:tc>
          <w:tcPr>
            <w:tcW w:w="2311" w:type="dxa"/>
            <w:vMerge/>
          </w:tcPr>
          <w:p w14:paraId="6F296CFA" w14:textId="77777777" w:rsidR="00391845" w:rsidRPr="0043098B" w:rsidRDefault="00391845" w:rsidP="005F59DF">
            <w:pPr>
              <w:rPr>
                <w:rFonts w:ascii="GHEA Grapalat" w:hAnsi="GHEA Grapalat" w:cs="Calibri"/>
                <w:bCs/>
                <w:i/>
                <w:iCs/>
                <w:color w:val="000000" w:themeColor="text1"/>
                <w:sz w:val="20"/>
                <w:szCs w:val="20"/>
              </w:rPr>
            </w:pPr>
          </w:p>
        </w:tc>
        <w:tc>
          <w:tcPr>
            <w:tcW w:w="5925" w:type="dxa"/>
            <w:vMerge/>
            <w:vAlign w:val="center"/>
            <w:hideMark/>
          </w:tcPr>
          <w:p w14:paraId="2346A098" w14:textId="77777777" w:rsidR="00391845" w:rsidRPr="0043098B" w:rsidRDefault="00391845" w:rsidP="005F59DF">
            <w:pPr>
              <w:rPr>
                <w:rFonts w:ascii="GHEA Grapalat" w:hAnsi="GHEA Grapalat" w:cs="Calibri"/>
                <w:bCs/>
                <w:i/>
                <w:iCs/>
                <w:color w:val="000000" w:themeColor="text1"/>
                <w:sz w:val="20"/>
                <w:szCs w:val="20"/>
              </w:rPr>
            </w:pPr>
          </w:p>
        </w:tc>
        <w:tc>
          <w:tcPr>
            <w:tcW w:w="992" w:type="dxa"/>
            <w:vMerge/>
            <w:vAlign w:val="center"/>
            <w:hideMark/>
          </w:tcPr>
          <w:p w14:paraId="678B9EBD" w14:textId="77777777" w:rsidR="00391845" w:rsidRPr="0043098B" w:rsidRDefault="00391845" w:rsidP="005F59DF">
            <w:pPr>
              <w:rPr>
                <w:rFonts w:ascii="GHEA Grapalat" w:hAnsi="GHEA Grapalat" w:cs="Calibri"/>
                <w:bCs/>
                <w:iCs/>
                <w:color w:val="000000" w:themeColor="text1"/>
                <w:sz w:val="20"/>
                <w:szCs w:val="20"/>
              </w:rPr>
            </w:pPr>
          </w:p>
        </w:tc>
        <w:tc>
          <w:tcPr>
            <w:tcW w:w="1418" w:type="dxa"/>
            <w:vMerge/>
            <w:vAlign w:val="center"/>
            <w:hideMark/>
          </w:tcPr>
          <w:p w14:paraId="7255A959" w14:textId="77777777" w:rsidR="00391845" w:rsidRPr="0043098B" w:rsidRDefault="00391845" w:rsidP="005F59DF">
            <w:pPr>
              <w:rPr>
                <w:rFonts w:ascii="GHEA Grapalat" w:hAnsi="GHEA Grapalat" w:cs="Calibri"/>
                <w:bCs/>
                <w:iCs/>
                <w:color w:val="000000" w:themeColor="text1"/>
                <w:sz w:val="20"/>
                <w:szCs w:val="20"/>
              </w:rPr>
            </w:pPr>
          </w:p>
        </w:tc>
        <w:tc>
          <w:tcPr>
            <w:tcW w:w="1559" w:type="dxa"/>
            <w:vAlign w:val="center"/>
            <w:hideMark/>
          </w:tcPr>
          <w:p w14:paraId="77913C19" w14:textId="77777777" w:rsidR="00391845" w:rsidRPr="0043098B" w:rsidRDefault="00391845" w:rsidP="005F59DF">
            <w:pPr>
              <w:jc w:val="center"/>
              <w:rPr>
                <w:rFonts w:ascii="GHEA Grapalat" w:hAnsi="GHEA Grapalat" w:cs="Calibri"/>
                <w:bCs/>
                <w:iCs/>
                <w:color w:val="000000" w:themeColor="text1"/>
                <w:sz w:val="20"/>
                <w:szCs w:val="20"/>
              </w:rPr>
            </w:pPr>
            <w:r w:rsidRPr="0043098B">
              <w:rPr>
                <w:rFonts w:ascii="GHEA Grapalat" w:hAnsi="GHEA Grapalat" w:cs="Calibri"/>
                <w:bCs/>
                <w:iCs/>
                <w:color w:val="000000" w:themeColor="text1"/>
                <w:sz w:val="20"/>
                <w:szCs w:val="20"/>
              </w:rPr>
              <w:t>адрес</w:t>
            </w:r>
          </w:p>
        </w:tc>
        <w:tc>
          <w:tcPr>
            <w:tcW w:w="1701" w:type="dxa"/>
            <w:vAlign w:val="center"/>
            <w:hideMark/>
          </w:tcPr>
          <w:p w14:paraId="19BB85D1" w14:textId="77777777" w:rsidR="00391845" w:rsidRPr="0043098B" w:rsidRDefault="00391845" w:rsidP="005F59DF">
            <w:pPr>
              <w:jc w:val="center"/>
              <w:rPr>
                <w:rFonts w:ascii="GHEA Grapalat" w:hAnsi="GHEA Grapalat" w:cs="Calibri"/>
                <w:bCs/>
                <w:iCs/>
                <w:color w:val="000000" w:themeColor="text1"/>
                <w:sz w:val="20"/>
                <w:szCs w:val="20"/>
                <w:lang w:val="hy-AM"/>
              </w:rPr>
            </w:pPr>
          </w:p>
          <w:p w14:paraId="4A096AC8" w14:textId="77777777" w:rsidR="00391845" w:rsidRPr="0043098B" w:rsidRDefault="00391845" w:rsidP="005F59DF">
            <w:pPr>
              <w:jc w:val="center"/>
              <w:rPr>
                <w:rFonts w:ascii="GHEA Grapalat" w:hAnsi="GHEA Grapalat" w:cs="Calibri"/>
                <w:bCs/>
                <w:iCs/>
                <w:color w:val="000000" w:themeColor="text1"/>
                <w:sz w:val="20"/>
                <w:szCs w:val="20"/>
                <w:lang w:val="hy-AM"/>
              </w:rPr>
            </w:pPr>
          </w:p>
          <w:p w14:paraId="66525BE9" w14:textId="77777777" w:rsidR="00391845" w:rsidRPr="0043098B" w:rsidRDefault="00391845" w:rsidP="005F59DF">
            <w:pPr>
              <w:jc w:val="center"/>
              <w:rPr>
                <w:rFonts w:ascii="GHEA Grapalat" w:hAnsi="GHEA Grapalat" w:cs="Calibri"/>
                <w:bCs/>
                <w:iCs/>
                <w:color w:val="000000" w:themeColor="text1"/>
                <w:sz w:val="20"/>
                <w:szCs w:val="20"/>
                <w:lang w:val="hy-AM"/>
              </w:rPr>
            </w:pPr>
            <w:r w:rsidRPr="0043098B">
              <w:rPr>
                <w:rFonts w:ascii="GHEA Grapalat" w:hAnsi="GHEA Grapalat" w:cs="Calibri"/>
                <w:bCs/>
                <w:iCs/>
                <w:color w:val="000000" w:themeColor="text1"/>
                <w:sz w:val="20"/>
                <w:szCs w:val="20"/>
              </w:rPr>
              <w:t>срок</w:t>
            </w:r>
          </w:p>
          <w:p w14:paraId="009CF102" w14:textId="77777777" w:rsidR="00391845" w:rsidRPr="0043098B" w:rsidRDefault="00391845" w:rsidP="005F59DF">
            <w:pPr>
              <w:rPr>
                <w:rFonts w:ascii="GHEA Grapalat" w:hAnsi="GHEA Grapalat" w:cs="Calibri"/>
                <w:bCs/>
                <w:iCs/>
                <w:color w:val="000000" w:themeColor="text1"/>
                <w:sz w:val="20"/>
                <w:szCs w:val="20"/>
              </w:rPr>
            </w:pPr>
          </w:p>
          <w:p w14:paraId="1FD69AC4" w14:textId="77777777" w:rsidR="00391845" w:rsidRPr="0043098B" w:rsidRDefault="00391845" w:rsidP="005F59DF">
            <w:pPr>
              <w:rPr>
                <w:rFonts w:ascii="GHEA Grapalat" w:hAnsi="GHEA Grapalat" w:cs="Calibri"/>
                <w:bCs/>
                <w:iCs/>
                <w:color w:val="000000" w:themeColor="text1"/>
                <w:sz w:val="20"/>
                <w:szCs w:val="20"/>
                <w:lang w:val="hy-AM"/>
              </w:rPr>
            </w:pPr>
          </w:p>
        </w:tc>
      </w:tr>
      <w:tr w:rsidR="00391845" w:rsidRPr="00F43A92" w14:paraId="15A34CBB" w14:textId="77777777" w:rsidTr="00391845">
        <w:trPr>
          <w:trHeight w:val="1160"/>
        </w:trPr>
        <w:tc>
          <w:tcPr>
            <w:tcW w:w="441" w:type="dxa"/>
            <w:vAlign w:val="center"/>
          </w:tcPr>
          <w:p w14:paraId="111DB86B" w14:textId="77777777" w:rsidR="00391845" w:rsidRPr="0043098B" w:rsidRDefault="00391845" w:rsidP="005F59DF">
            <w:pPr>
              <w:jc w:val="center"/>
              <w:rPr>
                <w:rFonts w:ascii="GHEA Grapalat" w:hAnsi="GHEA Grapalat" w:cs="Calibri"/>
                <w:color w:val="000000" w:themeColor="text1"/>
                <w:sz w:val="20"/>
                <w:szCs w:val="20"/>
              </w:rPr>
            </w:pPr>
            <w:r w:rsidRPr="0043098B">
              <w:rPr>
                <w:rFonts w:ascii="GHEA Grapalat" w:hAnsi="GHEA Grapalat" w:cs="Calibri"/>
                <w:color w:val="000000" w:themeColor="text1"/>
                <w:sz w:val="20"/>
                <w:szCs w:val="20"/>
              </w:rPr>
              <w:t>1</w:t>
            </w:r>
          </w:p>
        </w:tc>
        <w:tc>
          <w:tcPr>
            <w:tcW w:w="1516" w:type="dxa"/>
            <w:vAlign w:val="center"/>
          </w:tcPr>
          <w:p w14:paraId="0985DB14" w14:textId="77777777" w:rsidR="00682A2E" w:rsidRDefault="00682A2E" w:rsidP="00391845">
            <w:pPr>
              <w:jc w:val="center"/>
              <w:rPr>
                <w:rFonts w:ascii="GHEA Grapalat" w:hAnsi="GHEA Grapalat" w:cs="Calibri"/>
                <w:color w:val="000000" w:themeColor="text1"/>
                <w:sz w:val="20"/>
                <w:szCs w:val="20"/>
                <w:lang w:val="en-US"/>
              </w:rPr>
            </w:pPr>
          </w:p>
          <w:p w14:paraId="3C388E77" w14:textId="7347188D" w:rsidR="00391845" w:rsidRPr="0043098B" w:rsidRDefault="00391845" w:rsidP="00391845">
            <w:pPr>
              <w:jc w:val="center"/>
              <w:rPr>
                <w:rFonts w:ascii="GHEA Grapalat" w:hAnsi="GHEA Grapalat" w:cs="Calibri"/>
                <w:color w:val="000000" w:themeColor="text1"/>
                <w:sz w:val="20"/>
                <w:szCs w:val="20"/>
              </w:rPr>
            </w:pPr>
            <w:r w:rsidRPr="0043098B">
              <w:rPr>
                <w:rFonts w:ascii="GHEA Grapalat" w:hAnsi="GHEA Grapalat" w:cs="Calibri"/>
                <w:color w:val="000000" w:themeColor="text1"/>
                <w:sz w:val="20"/>
                <w:szCs w:val="20"/>
              </w:rPr>
              <w:t>71241200/12</w:t>
            </w:r>
          </w:p>
          <w:p w14:paraId="60BE4627" w14:textId="77777777" w:rsidR="00391845" w:rsidRPr="0043098B" w:rsidRDefault="00391845" w:rsidP="00391845">
            <w:pPr>
              <w:jc w:val="center"/>
              <w:rPr>
                <w:rFonts w:ascii="GHEA Grapalat" w:hAnsi="GHEA Grapalat" w:cs="Calibri"/>
                <w:color w:val="000000" w:themeColor="text1"/>
                <w:sz w:val="20"/>
                <w:szCs w:val="20"/>
                <w:lang w:val="hy-AM"/>
              </w:rPr>
            </w:pPr>
          </w:p>
        </w:tc>
        <w:tc>
          <w:tcPr>
            <w:tcW w:w="2311" w:type="dxa"/>
          </w:tcPr>
          <w:p w14:paraId="7E96434B" w14:textId="77777777" w:rsidR="00391845" w:rsidRPr="0043098B" w:rsidRDefault="00391845" w:rsidP="00391845">
            <w:pPr>
              <w:rPr>
                <w:rFonts w:ascii="GHEA Grapalat" w:hAnsi="GHEA Grapalat"/>
                <w:color w:val="000000" w:themeColor="text1"/>
                <w:sz w:val="19"/>
                <w:szCs w:val="19"/>
              </w:rPr>
            </w:pPr>
            <w:r w:rsidRPr="0043098B">
              <w:rPr>
                <w:rFonts w:ascii="GHEA Grapalat" w:hAnsi="GHEA Grapalat"/>
                <w:color w:val="000000" w:themeColor="text1"/>
                <w:sz w:val="19"/>
                <w:szCs w:val="19"/>
              </w:rPr>
              <w:t>Консультационные работы по подготовке проектной и сметной документации для реконструкции дворовой части здания по адресу: проспект Комитаса, 26, в административном районе Арабкир и строительства футбольного поля.</w:t>
            </w:r>
          </w:p>
        </w:tc>
        <w:tc>
          <w:tcPr>
            <w:tcW w:w="5925" w:type="dxa"/>
            <w:vMerge w:val="restart"/>
          </w:tcPr>
          <w:p w14:paraId="65A0A17C"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Планируется разработать проектно-сметную документацию работ по благоустройству двора, составленную</w:t>
            </w:r>
            <w:r w:rsidRPr="0043098B">
              <w:rPr>
                <w:rFonts w:ascii="GHEA Grapalat" w:hAnsi="GHEA Grapalat" w:cs="Sylfaen"/>
                <w:color w:val="000000" w:themeColor="text1"/>
                <w:sz w:val="19"/>
                <w:szCs w:val="19"/>
              </w:rPr>
              <w:t>՝</w:t>
            </w:r>
          </w:p>
          <w:p w14:paraId="5E5FFB05"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Из стартового проекта /согласовано с заказчиком/</w:t>
            </w:r>
          </w:p>
          <w:p w14:paraId="232DDB04"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Проект благоустройства</w:t>
            </w:r>
          </w:p>
          <w:p w14:paraId="3137E705"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Инженерная часть</w:t>
            </w:r>
          </w:p>
          <w:p w14:paraId="48A677FE"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сетка наружного освещения</w:t>
            </w:r>
          </w:p>
          <w:p w14:paraId="3556288F"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ирригационная сеть</w:t>
            </w:r>
          </w:p>
          <w:p w14:paraId="455ED542"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Из сметы /объемный лист/</w:t>
            </w:r>
          </w:p>
          <w:p w14:paraId="6228209D"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И т.д.</w:t>
            </w:r>
          </w:p>
          <w:p w14:paraId="3878067F"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создание трехмерных изображений /3D-образов с помощью проекта/</w:t>
            </w:r>
          </w:p>
          <w:p w14:paraId="6F9DF958"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xml:space="preserve">Компании, победившей в конкурсе, будет предоставлена геодезическая съемка территории с точечными отметками и данными выполненных измерений территории (представить также сопоставление с данными кадастровой карты).: </w:t>
            </w:r>
          </w:p>
          <w:p w14:paraId="1A73A28D"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проект предусматривает благоустройство территории, озеленение, малые архитектурные формы, строительство детской площадки, освещение, прокладку дорожек, строительство и установку мусорных баков, беседок, скамеек, монтаж оросительной сети</w:t>
            </w:r>
          </w:p>
          <w:p w14:paraId="612FBF2E"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xml:space="preserve">- предусмотреть другие меры для обеспечения надлежащего </w:t>
            </w:r>
            <w:r w:rsidRPr="0043098B">
              <w:rPr>
                <w:rFonts w:ascii="GHEA Grapalat" w:hAnsi="GHEA Grapalat"/>
                <w:color w:val="000000" w:themeColor="text1"/>
                <w:sz w:val="19"/>
                <w:szCs w:val="19"/>
              </w:rPr>
              <w:lastRenderedPageBreak/>
              <w:t>внешнего вида помещения</w:t>
            </w:r>
          </w:p>
          <w:p w14:paraId="7FC63E3E"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предусмотреть в проектно-сметной документации демонтаж существующих гаражей (или других сооружений) на благоустроенной территории, включая существующее бетонное покрытие. предусмотреть перенос металлических гаражей и имущества, находящегося внутри, а также каменных (бетонных) гаражных ворот и их внутреннего имущества (предусмотреть автокран, манипулятор или лафет):</w:t>
            </w:r>
          </w:p>
          <w:p w14:paraId="734EDE5C"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Другие подробности и требования к проекту будут представлены Заказчиком при обсуждении эскизной версии проекта.:</w:t>
            </w:r>
          </w:p>
          <w:p w14:paraId="33B569C8"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Документы, лежащие в основе дизайна</w:t>
            </w:r>
            <w:r w:rsidRPr="0043098B">
              <w:rPr>
                <w:rFonts w:ascii="GHEA Grapalat" w:hAnsi="GHEA Grapalat" w:cs="Sylfaen"/>
                <w:color w:val="000000" w:themeColor="text1"/>
                <w:sz w:val="19"/>
                <w:szCs w:val="19"/>
              </w:rPr>
              <w:t>՝</w:t>
            </w:r>
          </w:p>
          <w:p w14:paraId="51A7E8F5"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проектное задание (составляется при совместном участии и одобрении выбранного разработчика и заказчика),</w:t>
            </w:r>
          </w:p>
          <w:p w14:paraId="31A0EDE6"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Разработка проекта в соответствии с нормативными требованиями</w:t>
            </w:r>
            <w:r w:rsidRPr="0043098B">
              <w:rPr>
                <w:rFonts w:ascii="GHEA Grapalat" w:hAnsi="GHEA Grapalat" w:cs="Sylfaen"/>
                <w:color w:val="000000" w:themeColor="text1"/>
                <w:sz w:val="19"/>
                <w:szCs w:val="19"/>
              </w:rPr>
              <w:t>՝</w:t>
            </w:r>
          </w:p>
          <w:p w14:paraId="05D363CE"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Правительство РА 19.03.2015 г. решение № 596-н " Об утверждении Порядка предоставления разрешений и других документов в целях застройки РА и признании утратившими силу ряда постановлений правительства РА»,</w:t>
            </w:r>
          </w:p>
          <w:p w14:paraId="19A881BF"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Согласно строительным нормам «искусственное и естественное освещение», утвержденным приказом Государственного комитета градостроительства Республики Армения N56-N от 13.04.2017 г.,</w:t>
            </w:r>
          </w:p>
          <w:p w14:paraId="708640CB"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Согласно строительным нормам " благоустройство территории», утвержденным приказом председателя комитета градостроительства РА N12-N от 21.06.2022 г.</w:t>
            </w:r>
          </w:p>
          <w:p w14:paraId="6970A5BA"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Приказ № 43-А председателя Государственного комитета по градостроительству при правительстве РА от 05.04.2018 г. «Об утверждении свода правил проектирования по обеспечению доступности зданий и сооружений для малообеспеченных групп населения и лиц с ограниченными возможностями» ,</w:t>
            </w:r>
          </w:p>
          <w:p w14:paraId="2192C5AF"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Правительство РА от 16.02.2006 г. № 392, что?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16B6A0BF"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-Требования подпункта 10 пункта 33 постановления правительства РА от 04.05.2017 «Об утверждении Порядка организации процесса закупок и признании утратившим силу решения правительства РА № 168-н от 10.02.2011».:</w:t>
            </w:r>
          </w:p>
          <w:p w14:paraId="77416E83"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xml:space="preserve">Обеспечение правил, определяющих состав и содержание </w:t>
            </w:r>
            <w:r w:rsidRPr="0043098B">
              <w:rPr>
                <w:rFonts w:ascii="GHEA Grapalat" w:hAnsi="GHEA Grapalat"/>
                <w:color w:val="000000" w:themeColor="text1"/>
                <w:sz w:val="19"/>
                <w:szCs w:val="19"/>
              </w:rPr>
              <w:lastRenderedPageBreak/>
              <w:t>проектно-сметной документации</w:t>
            </w:r>
            <w:r w:rsidRPr="0043098B">
              <w:rPr>
                <w:rFonts w:ascii="GHEA Grapalat" w:hAnsi="GHEA Grapalat" w:cs="Sylfaen"/>
                <w:color w:val="000000" w:themeColor="text1"/>
                <w:sz w:val="19"/>
                <w:szCs w:val="19"/>
              </w:rPr>
              <w:t>՝</w:t>
            </w:r>
            <w:r w:rsidRPr="0043098B">
              <w:rPr>
                <w:rFonts w:ascii="GHEA Grapalat" w:hAnsi="GHEA Grapalat"/>
                <w:color w:val="000000" w:themeColor="text1"/>
                <w:sz w:val="19"/>
                <w:szCs w:val="19"/>
              </w:rPr>
              <w:t xml:space="preserve">          </w:t>
            </w:r>
          </w:p>
          <w:p w14:paraId="2439A176"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xml:space="preserve"> Согласно приказу министра градостроительства РА N128-N от 11.09.2017 г.</w:t>
            </w:r>
          </w:p>
          <w:p w14:paraId="51F3E7BC"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Выполнение проектных работ в рамках «рабочего проекта» 1 (один) этап</w:t>
            </w:r>
          </w:p>
          <w:p w14:paraId="150DF629"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xml:space="preserve">«РАБОЧИЙ ПРОЕКТ»  </w:t>
            </w:r>
          </w:p>
          <w:p w14:paraId="53A934B9"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Документы, включаемые (разрабатываемые) в комплект проекта</w:t>
            </w:r>
          </w:p>
          <w:p w14:paraId="1D586F08"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1.</w:t>
            </w:r>
            <w:r w:rsidRPr="0043098B">
              <w:rPr>
                <w:rFonts w:ascii="GHEA Grapalat" w:hAnsi="GHEA Grapalat"/>
                <w:color w:val="000000" w:themeColor="text1"/>
                <w:sz w:val="19"/>
                <w:szCs w:val="19"/>
              </w:rPr>
              <w:tab/>
              <w:t xml:space="preserve">Общее пояснение </w:t>
            </w:r>
          </w:p>
          <w:p w14:paraId="64A846DE"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2.</w:t>
            </w:r>
            <w:r w:rsidRPr="0043098B">
              <w:rPr>
                <w:rFonts w:ascii="GHEA Grapalat" w:hAnsi="GHEA Grapalat"/>
                <w:color w:val="000000" w:themeColor="text1"/>
                <w:sz w:val="19"/>
                <w:szCs w:val="19"/>
              </w:rPr>
              <w:tab/>
              <w:t>План планировочной организации участка (или генеральный план участка) для обычного минимально необходимого регулярного участка земли</w:t>
            </w:r>
          </w:p>
          <w:p w14:paraId="26B39EFF"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3.</w:t>
            </w:r>
            <w:r w:rsidRPr="0043098B">
              <w:rPr>
                <w:rFonts w:ascii="GHEA Grapalat" w:hAnsi="GHEA Grapalat"/>
                <w:color w:val="000000" w:themeColor="text1"/>
                <w:sz w:val="19"/>
                <w:szCs w:val="19"/>
              </w:rPr>
              <w:tab/>
              <w:t xml:space="preserve">Проект благоустройства, озеленения, строительства зоны отдыха </w:t>
            </w:r>
          </w:p>
          <w:p w14:paraId="53E76923"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4.</w:t>
            </w:r>
            <w:r w:rsidRPr="0043098B">
              <w:rPr>
                <w:rFonts w:ascii="GHEA Grapalat" w:hAnsi="GHEA Grapalat"/>
                <w:color w:val="000000" w:themeColor="text1"/>
                <w:sz w:val="19"/>
                <w:szCs w:val="19"/>
              </w:rPr>
              <w:tab/>
              <w:t>Прокладка внешней электроосветительной сети</w:t>
            </w:r>
          </w:p>
          <w:p w14:paraId="6FB94F02"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5.</w:t>
            </w:r>
            <w:r w:rsidRPr="0043098B">
              <w:rPr>
                <w:rFonts w:ascii="GHEA Grapalat" w:hAnsi="GHEA Grapalat"/>
                <w:color w:val="000000" w:themeColor="text1"/>
                <w:sz w:val="19"/>
                <w:szCs w:val="19"/>
              </w:rPr>
              <w:tab/>
              <w:t xml:space="preserve">Прокладка ирригационной сети </w:t>
            </w:r>
          </w:p>
          <w:p w14:paraId="33190420"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6.</w:t>
            </w:r>
            <w:r w:rsidRPr="0043098B">
              <w:rPr>
                <w:rFonts w:ascii="GHEA Grapalat" w:hAnsi="GHEA Grapalat"/>
                <w:color w:val="000000" w:themeColor="text1"/>
                <w:sz w:val="19"/>
                <w:szCs w:val="19"/>
              </w:rPr>
              <w:tab/>
              <w:t xml:space="preserve">Смета строительно-монтажных работ </w:t>
            </w:r>
          </w:p>
          <w:p w14:paraId="61C017F7"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7.</w:t>
            </w:r>
            <w:r w:rsidRPr="0043098B">
              <w:rPr>
                <w:rFonts w:ascii="GHEA Grapalat" w:hAnsi="GHEA Grapalat"/>
                <w:color w:val="000000" w:themeColor="text1"/>
                <w:sz w:val="19"/>
                <w:szCs w:val="19"/>
              </w:rPr>
              <w:tab/>
              <w:t>Объемный лист /двуязычный: армяно-русские версии разделены/</w:t>
            </w:r>
          </w:p>
          <w:p w14:paraId="21643E7E"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8.</w:t>
            </w:r>
            <w:r w:rsidRPr="0043098B">
              <w:rPr>
                <w:rFonts w:ascii="GHEA Grapalat" w:hAnsi="GHEA Grapalat"/>
                <w:color w:val="000000" w:themeColor="text1"/>
                <w:sz w:val="19"/>
                <w:szCs w:val="19"/>
              </w:rPr>
              <w:tab/>
              <w:t>Проект организации строительства</w:t>
            </w:r>
          </w:p>
          <w:p w14:paraId="1DBE207F"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9.</w:t>
            </w:r>
            <w:r w:rsidRPr="0043098B">
              <w:rPr>
                <w:rFonts w:ascii="GHEA Grapalat" w:hAnsi="GHEA Grapalat"/>
                <w:color w:val="000000" w:themeColor="text1"/>
                <w:sz w:val="19"/>
                <w:szCs w:val="19"/>
              </w:rPr>
              <w:tab/>
              <w:t>Меры по охране окружающей среды</w:t>
            </w:r>
          </w:p>
          <w:p w14:paraId="21F16EDF"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10.</w:t>
            </w:r>
            <w:r w:rsidRPr="0043098B">
              <w:rPr>
                <w:rFonts w:ascii="GHEA Grapalat" w:hAnsi="GHEA Grapalat"/>
                <w:color w:val="000000" w:themeColor="text1"/>
                <w:sz w:val="19"/>
                <w:szCs w:val="19"/>
              </w:rPr>
              <w:tab/>
              <w:t>Меры по обеспечению доступности для инвалидов</w:t>
            </w:r>
          </w:p>
          <w:p w14:paraId="46372678"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11.</w:t>
            </w:r>
            <w:r w:rsidRPr="0043098B">
              <w:rPr>
                <w:rFonts w:ascii="GHEA Grapalat" w:hAnsi="GHEA Grapalat"/>
                <w:color w:val="000000" w:themeColor="text1"/>
                <w:sz w:val="19"/>
                <w:szCs w:val="19"/>
              </w:rPr>
              <w:tab/>
              <w:t>Другие документы, предусмотренные законодательством РА, в том числе</w:t>
            </w:r>
            <w:r w:rsidRPr="0043098B">
              <w:rPr>
                <w:rFonts w:ascii="GHEA Grapalat" w:hAnsi="GHEA Grapalat" w:cs="Sylfaen"/>
                <w:color w:val="000000" w:themeColor="text1"/>
                <w:sz w:val="19"/>
                <w:szCs w:val="19"/>
              </w:rPr>
              <w:t>՝</w:t>
            </w:r>
          </w:p>
          <w:p w14:paraId="4CCBB20B"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мероприятия по гражданской обороне и предотвращению чрезвычайных ситуаций (инженерно-техническая безопасность, меры безопасности опасных промышленных объектов, другие мероприятия, предусмотренные законодательством РА)</w:t>
            </w:r>
          </w:p>
          <w:p w14:paraId="3D7A31C7"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12.</w:t>
            </w:r>
            <w:r w:rsidRPr="0043098B">
              <w:rPr>
                <w:rFonts w:ascii="GHEA Grapalat" w:hAnsi="GHEA Grapalat"/>
                <w:color w:val="000000" w:themeColor="text1"/>
                <w:sz w:val="19"/>
                <w:szCs w:val="19"/>
              </w:rPr>
              <w:tab/>
              <w:t>Список сроков засухи материалов и оборудования, предусмотренных проектом</w:t>
            </w:r>
          </w:p>
          <w:p w14:paraId="13D47AB5" w14:textId="77777777" w:rsidR="00391845" w:rsidRPr="0043098B" w:rsidRDefault="00391845" w:rsidP="005F59DF">
            <w:pPr>
              <w:rPr>
                <w:rFonts w:ascii="GHEA Grapalat" w:hAnsi="GHEA Grapalat"/>
                <w:color w:val="000000" w:themeColor="text1"/>
                <w:sz w:val="19"/>
                <w:szCs w:val="19"/>
              </w:rPr>
            </w:pPr>
          </w:p>
          <w:p w14:paraId="59743C4E"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Согласования</w:t>
            </w:r>
          </w:p>
          <w:p w14:paraId="5B3A7246"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xml:space="preserve"> Согласование проекта  </w:t>
            </w:r>
          </w:p>
          <w:p w14:paraId="6C3EBD85"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1.</w:t>
            </w:r>
            <w:r w:rsidRPr="0043098B">
              <w:rPr>
                <w:rFonts w:ascii="GHEA Grapalat" w:hAnsi="GHEA Grapalat"/>
                <w:color w:val="000000" w:themeColor="text1"/>
                <w:sz w:val="19"/>
                <w:szCs w:val="19"/>
              </w:rPr>
              <w:tab/>
              <w:t>Мэр Еревана</w:t>
            </w:r>
          </w:p>
          <w:p w14:paraId="3DF98C34"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2.</w:t>
            </w:r>
            <w:r w:rsidRPr="0043098B">
              <w:rPr>
                <w:rFonts w:ascii="GHEA Grapalat" w:hAnsi="GHEA Grapalat"/>
                <w:color w:val="000000" w:themeColor="text1"/>
                <w:sz w:val="19"/>
                <w:szCs w:val="19"/>
              </w:rPr>
              <w:tab/>
              <w:t>Управление строительства и благоустройства аппарата мэрии Еревана</w:t>
            </w:r>
          </w:p>
          <w:p w14:paraId="29848E85"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3.</w:t>
            </w:r>
            <w:r w:rsidRPr="0043098B">
              <w:rPr>
                <w:rFonts w:ascii="GHEA Grapalat" w:hAnsi="GHEA Grapalat"/>
                <w:color w:val="000000" w:themeColor="text1"/>
                <w:sz w:val="19"/>
                <w:szCs w:val="19"/>
              </w:rPr>
              <w:tab/>
              <w:t>Другие заинтересованные организации</w:t>
            </w:r>
          </w:p>
          <w:p w14:paraId="5D5C3FCF"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I. Запланированные работы (возможны добавления и изменения в зависимости от осмотра местности)</w:t>
            </w:r>
          </w:p>
          <w:p w14:paraId="3708CA95"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xml:space="preserve">1. Составить акт о недостатках (техническое заключение), в котором исчерпывающе представить текущее состояние игровых </w:t>
            </w:r>
            <w:r w:rsidRPr="0043098B">
              <w:rPr>
                <w:rFonts w:ascii="GHEA Grapalat" w:hAnsi="GHEA Grapalat"/>
                <w:color w:val="000000" w:themeColor="text1"/>
                <w:sz w:val="19"/>
                <w:szCs w:val="19"/>
              </w:rPr>
              <w:lastRenderedPageBreak/>
              <w:t>площадок и прилегающих территорий (приложить также фотографии), а также объемы и виды планируемых работ:</w:t>
            </w:r>
          </w:p>
          <w:p w14:paraId="67507C8F"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а) наличие износа и некачественных материалов на игровых площадках и игровых площадках, состояние прилегающих территорий и необходимость замены по частям (представить фотографии):</w:t>
            </w:r>
          </w:p>
          <w:p w14:paraId="15C77044"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B / оценка степени износа искусственного или естественного газонного покрытия, газона и объемы ремонта. объемы замены в случае невозможности ремонта:</w:t>
            </w:r>
          </w:p>
          <w:p w14:paraId="1F2A8CEA"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в / наличие во дворе небольших архитектурных форм и сооружений (павильонов, поврежденных металлических сеток, железной арматуры над поверхностью земли, арматуры и т.п.), создающих препятствия для занятий спортом, в частности, для детей, и угрожающих безопасности:</w:t>
            </w:r>
          </w:p>
          <w:p w14:paraId="3E6CA6EE"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D / текущее состояние игровых площадок (при наличии), футбольных ворот на игровых площадках, баскетбольных щитов и корзин (при наличии) :</w:t>
            </w:r>
          </w:p>
          <w:p w14:paraId="694CBB98"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д / существующее состояние скамеек и беседок, установленных для отдыха жителей во дворе и рядом с детской площадкой (игровым полем) :</w:t>
            </w:r>
          </w:p>
          <w:p w14:paraId="3FC5ACD5"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е) существующее состояние ограждений (сетка, железные перила, деревянный забор), разделяющих игровые поля и игровые площадки, и их соответствие правилам безопасности:</w:t>
            </w:r>
          </w:p>
          <w:p w14:paraId="1D842F76"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D / степень повреждения и износа оросительной системы, питающей дворовые территории. стоимость ремонта оросительной системы и демонтажа, если в этом нет необходимости:</w:t>
            </w:r>
          </w:p>
          <w:p w14:paraId="731D91AA"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1/ отметьте точки подключения монтируемого трубопровода к магистральному водопроводу в проекте</w:t>
            </w:r>
          </w:p>
          <w:p w14:paraId="506A11C1"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2 / выполнить проектирование оросительной системы совместно со специалистами по озеленению. в расчете представить технические данные о планируемых спринклерных ливнях (Q, H, R):</w:t>
            </w:r>
          </w:p>
          <w:p w14:paraId="103801A4"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3/ предусмотреть систему фильтрации воды на новом монтажном трубопроводе:</w:t>
            </w:r>
          </w:p>
          <w:p w14:paraId="4FA3B2F7"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4 / предусмотреть разветвление водопровода таким образом, чтобы орошался наибольший процент площади газона:</w:t>
            </w:r>
          </w:p>
          <w:p w14:paraId="56158505"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5/ рассчитайте Q и H ватерлинии:</w:t>
            </w:r>
          </w:p>
          <w:p w14:paraId="129D021C"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д/ предусмотреть двухслойную покраску металлических и деревянных деталей:</w:t>
            </w:r>
          </w:p>
          <w:p w14:paraId="2C66B83A"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lastRenderedPageBreak/>
              <w:t>2. На основе технического заключения составить проект-смету и представить на обсуждение и утверждение, включив:</w:t>
            </w:r>
          </w:p>
          <w:p w14:paraId="7BB64A8E"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Выполнение работ, утвержденных законом о дефектах, вручную /с использованием соответствующих инструментов</w:t>
            </w:r>
          </w:p>
          <w:p w14:paraId="1B57205A"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а) ремонт изношенных и некачественных материалов на игровых площадках и игровых площадках, а в случае невозможности ремонта замена на новый:</w:t>
            </w:r>
          </w:p>
          <w:p w14:paraId="7880CC6C"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для футбольных полей (при наличии и по согласованию с заказчиком): для полей с асфальтовым или грунтовым покрытием представить смету покрытия с искусственным покрытием или сплошным резиновым покрытием.:</w:t>
            </w:r>
          </w:p>
          <w:p w14:paraId="002F4020"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е) предусмотреть ремонт ограждений, разделяющих игровые поля (сетка, железные перила, деревянный забор), а в случае их отсутствия-их установку. ограждения должны соответствовать правилам безопасности.:</w:t>
            </w:r>
          </w:p>
          <w:p w14:paraId="2FBBCCE4"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D / ремонт или установка новой оросительной системы, питающей игровые площадки и игровые площадки с естественным травяным покрытием. демонтаж оросительной системы, если в этом нет необходимости. транспортировка неправильно установленных клапанов и разбрызгивателей с точки зрения безопасности:</w:t>
            </w:r>
          </w:p>
          <w:p w14:paraId="52B00252"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д / Если на поле, предназначенном для футбола, можно дополнительно установить баскетбольную панель, также предусмотреть объемы и смету выполнения этих работ:</w:t>
            </w:r>
          </w:p>
          <w:p w14:paraId="4555F48E"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Техническое задание</w:t>
            </w:r>
          </w:p>
          <w:p w14:paraId="0D93D397"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1. Включить в проектно-сметный пакет следующие работы:</w:t>
            </w:r>
          </w:p>
          <w:p w14:paraId="7B28FFD3"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I. Для сноса и демонтажа:</w:t>
            </w:r>
          </w:p>
          <w:p w14:paraId="6EEB35CA"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а) демонтаж асфальтобетонного покрытия боковых бордюрных камней, вышедших из строя, который включает в себя: (будут предоставлены типовой рабочий эскиз и смета для замены и/или ремонта бордюрных камней)</w:t>
            </w:r>
          </w:p>
          <w:p w14:paraId="507B7533"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Снос бокового бетона;</w:t>
            </w:r>
          </w:p>
          <w:p w14:paraId="2B4C183F"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Удаление боковой почвы;</w:t>
            </w:r>
          </w:p>
          <w:p w14:paraId="214ADFE3"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xml:space="preserve">Смещение бордюра; </w:t>
            </w:r>
          </w:p>
          <w:p w14:paraId="507BC761"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Снос бетонного фундамента;</w:t>
            </w:r>
          </w:p>
          <w:p w14:paraId="379CABC1"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xml:space="preserve">б/ демонтаж поврежденных, изношенных игр и игрового оборудования и разделение подчиненных по ремонту: </w:t>
            </w:r>
          </w:p>
          <w:p w14:paraId="1075EAF3"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c / восстановление скамеек, подлежащих ремонту:</w:t>
            </w:r>
          </w:p>
          <w:p w14:paraId="16C32BF8"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Второй. Координация со специализированными организациями выполнение требуемых действий:</w:t>
            </w:r>
          </w:p>
          <w:p w14:paraId="587A8BB4"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lastRenderedPageBreak/>
              <w:t>а) согласовать с ЗАО" Еркаглуйс " проведение работ по прокладке освещения, типу и месту установки светильников и прокладке кабелей:</w:t>
            </w:r>
          </w:p>
          <w:p w14:paraId="704E6496"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б / уточнить у ЗАО» Тим " схему существующих телефонных кабелей:</w:t>
            </w:r>
          </w:p>
          <w:p w14:paraId="0A75B36D"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в/ уточнить с сотрудниками филиала» север «» электрические сети Армении " существующие кабельные схемы:</w:t>
            </w:r>
          </w:p>
          <w:p w14:paraId="6071037C"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г/ уточнить у ЗАО "Газпром Армения" наличие подземных трубопроводов</w:t>
            </w:r>
          </w:p>
          <w:p w14:paraId="6A9F904C"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д / заключение Управления охраны природы аппарата мэрии Еревана о выполнении работ</w:t>
            </w:r>
          </w:p>
          <w:p w14:paraId="066FB52A"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е) согласовать с управлением строительства и благоустройства аппарата мэрии Еревана соответствие работ нормативным требованиям</w:t>
            </w:r>
          </w:p>
          <w:p w14:paraId="0685C1E9"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xml:space="preserve">ж/ уточнить и согласовать подземные схемы водопроводов с ЗАО «Веолия Джур» </w:t>
            </w:r>
          </w:p>
          <w:p w14:paraId="546CBD38"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з/ согласовать с ГНКО «озеленение и охрана окружающей среды» установку оросительной сети и видов растений</w:t>
            </w:r>
          </w:p>
          <w:p w14:paraId="6AA3E24F"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и / получить согласование управления архитектуры и градостроительства аппарата мэрии Еревана относительно выполнения работ</w:t>
            </w:r>
          </w:p>
          <w:p w14:paraId="2C2DF027"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к / уточнить проблемы, связанные с вывозом мусора (при наличии), в общинном учреждении» вывоз мусора и санитарная очистка Еревана"</w:t>
            </w:r>
          </w:p>
          <w:p w14:paraId="7962E0E1"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В-третьих. Строительство</w:t>
            </w:r>
          </w:p>
          <w:p w14:paraId="615A1A56"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Бордюры</w:t>
            </w:r>
          </w:p>
          <w:p w14:paraId="58B14628"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а/ выполнение бетонного фундамента с гравийным слоем из бетона марки в-15</w:t>
            </w:r>
          </w:p>
          <w:p w14:paraId="23DD6278"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B / рекомендовать размеры базальтовых бордюров после осмотра местности. установка базальтовых бордюров с Непористостью;</w:t>
            </w:r>
          </w:p>
          <w:p w14:paraId="7F176BAF"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c / бетонирование боковых секций</w:t>
            </w:r>
          </w:p>
          <w:p w14:paraId="408B0D76"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D / возврат грунта вручную</w:t>
            </w:r>
          </w:p>
          <w:p w14:paraId="31904F7F"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д/ выполнение бокового асфальтобетонного слоя (при необходимости) толщиной 4-5 см</w:t>
            </w:r>
          </w:p>
          <w:p w14:paraId="084676A2"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xml:space="preserve">е) шлифовка бордюрных камней с обработкой фасок (фасок) </w:t>
            </w:r>
          </w:p>
          <w:p w14:paraId="1241E0DF"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Нет необходимости предусматривать перила для ограждения части детской площадки во дворе от остальной части двора:</w:t>
            </w:r>
          </w:p>
          <w:p w14:paraId="045C9173"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Пандусы</w:t>
            </w:r>
          </w:p>
          <w:p w14:paraId="6E44925C"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xml:space="preserve">Предусмотреть строительство пандусов на въездных и выездных </w:t>
            </w:r>
            <w:r w:rsidRPr="0043098B">
              <w:rPr>
                <w:rFonts w:ascii="GHEA Grapalat" w:hAnsi="GHEA Grapalat"/>
                <w:color w:val="000000" w:themeColor="text1"/>
                <w:sz w:val="19"/>
                <w:szCs w:val="19"/>
              </w:rPr>
              <w:lastRenderedPageBreak/>
              <w:t>участках детской площадки, а также в других необходимых местах на территории детской площадки. строить пандусы I к "типовому проекту и смете строительства пандуса", прилагаемому к соответствующему заявлению:</w:t>
            </w:r>
          </w:p>
          <w:p w14:paraId="57AFCC5B"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Тометы</w:t>
            </w:r>
          </w:p>
          <w:p w14:paraId="0E3F9F7F"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Во время ремонта предусмотреть установку высококачественных цветных барельефов или других декоративных каменных плит (согласовывается с заказчиком):</w:t>
            </w:r>
          </w:p>
          <w:p w14:paraId="39D675D9"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Игровые поля: футбольные и футбольно-баскетбольные совместные поля</w:t>
            </w:r>
          </w:p>
          <w:p w14:paraId="7373CDD6"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Позаботьтесь о том, чтобы газон был высокого качества. соблюдайте все компоненты базовых слоев искусственного газона или цельного резинового покрытия:</w:t>
            </w:r>
          </w:p>
          <w:p w14:paraId="3CAC79F0"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Запланируйте установку нового искусственного газона или цельного резинового или резинового покрытия на уже существующих футбольных полях. отремонтируйте все существующие деревянные ограждения и вспомогательные секции, заменив поврежденные доски или построив новый железный забор:</w:t>
            </w:r>
          </w:p>
          <w:p w14:paraId="3FCEB4F1"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При необходимости будет предоставлен типовой проект строительства мини-футбольных полей:</w:t>
            </w:r>
          </w:p>
          <w:p w14:paraId="780069B3"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Согласование с заказчиком облицовки существующих невысоких подпорных стен и т.д. базальтовой плиткой без цакотни:</w:t>
            </w:r>
          </w:p>
          <w:p w14:paraId="42E3E44D"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Удаление корней засохших деревьев и ранее срезанных деревьев. (по согласованию со специалистами по ландшафтному дизайну)</w:t>
            </w:r>
          </w:p>
          <w:p w14:paraId="3BBA2395"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IV. Установка игровых типов</w:t>
            </w:r>
          </w:p>
          <w:p w14:paraId="6EF3DB26"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Предусмотреть установку оборудования для детских игровых площадок, прошедших обязательную оценку соответствия:</w:t>
            </w:r>
          </w:p>
          <w:p w14:paraId="1C2B40B6"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Пространство под и по бокам всех игровых принадлежностей, будь то индивидуальный тренажер или большой комплекс игровых принадлежностей для детей предусмотреть цельное резиновое напольное покрытие-Покрытие из высококачественных резиновых материалов:</w:t>
            </w:r>
          </w:p>
          <w:p w14:paraId="425E3BFE"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Скамейки: ремонт и установка новых. (при необходимости будет предоставлен проект и смета типовой скамейки):</w:t>
            </w:r>
          </w:p>
          <w:p w14:paraId="343049C1"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Предусмотреть подачу необходимых объемов чернозема для газона с расстояния до 35 км. насыпьте почву на газонах на 3 см ниже бордюра:</w:t>
            </w:r>
          </w:p>
          <w:p w14:paraId="3B8A39B8"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xml:space="preserve">Предусмотреть слой песка на необходимых участках детской </w:t>
            </w:r>
            <w:r w:rsidRPr="0043098B">
              <w:rPr>
                <w:rFonts w:ascii="GHEA Grapalat" w:hAnsi="GHEA Grapalat"/>
                <w:color w:val="000000" w:themeColor="text1"/>
                <w:sz w:val="19"/>
                <w:szCs w:val="19"/>
              </w:rPr>
              <w:lastRenderedPageBreak/>
              <w:t>площадки (по согласованию с заказчиком);</w:t>
            </w:r>
          </w:p>
          <w:p w14:paraId="40D5220F"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Перед проведением асфальтовых работ на территории двора предусмотреть снос верхнего слоя/слоев существующего поврежденного асфальтового покрытия и транспортировку на расстояние до 13 км по распоряжению заказчика.:</w:t>
            </w:r>
          </w:p>
          <w:p w14:paraId="4B886799"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xml:space="preserve"> V. Сбор существующего и образовавшегося в процессе строительства строительного мусора, погрузка в / М и транспортировка на расстояние 13 км:</w:t>
            </w:r>
          </w:p>
          <w:p w14:paraId="4AFB43BB" w14:textId="77777777" w:rsidR="00391845" w:rsidRPr="0043098B" w:rsidRDefault="00391845" w:rsidP="005F59DF">
            <w:pPr>
              <w:rPr>
                <w:rFonts w:ascii="GHEA Grapalat" w:hAnsi="GHEA Grapalat"/>
                <w:color w:val="000000" w:themeColor="text1"/>
                <w:sz w:val="19"/>
                <w:szCs w:val="19"/>
              </w:rPr>
            </w:pPr>
          </w:p>
          <w:p w14:paraId="24622D09"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xml:space="preserve">Требования к строительным материалам, изготовлениям (эксплуатации) </w:t>
            </w:r>
          </w:p>
          <w:p w14:paraId="65666C69"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максимальный срок службы материалов, изделий</w:t>
            </w:r>
          </w:p>
          <w:p w14:paraId="2559F68D"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перечень материалов, изделий, изготовленных с использованием новейших технологий</w:t>
            </w:r>
          </w:p>
          <w:p w14:paraId="0754431D"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список мер, оборудования и материалов, обеспечивающих энергоэффективность</w:t>
            </w:r>
          </w:p>
          <w:p w14:paraId="469F5260"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xml:space="preserve">      Подробное и исчерпывающее описание и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 </w:t>
            </w:r>
          </w:p>
          <w:p w14:paraId="69281878"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В случае использования ссылок характеристика атрибутов должна содержать слова «или эквивалент».:</w:t>
            </w:r>
          </w:p>
          <w:p w14:paraId="423FAD81"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xml:space="preserve">   Рекомендации</w:t>
            </w:r>
          </w:p>
          <w:p w14:paraId="1FEFF5A6"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Использование строительных материалов местного производства и импортируемых в Армению</w:t>
            </w:r>
          </w:p>
          <w:p w14:paraId="53AF953B"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КОМПЛЕКТ РАБОЧЕГО ПРОЕКТА</w:t>
            </w:r>
          </w:p>
          <w:p w14:paraId="11FCCD8E"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xml:space="preserve">Разработка проектно-сметной документации по компьютерной программе: </w:t>
            </w:r>
          </w:p>
          <w:p w14:paraId="2A668140"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xml:space="preserve"> Представление полного пакета проектной документации (текстовых и чертежных материалов): 5 экземпляров двуязычный отдельно на армянском и русском языках/</w:t>
            </w:r>
          </w:p>
          <w:p w14:paraId="397944B9"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xml:space="preserve"> Подача полной сметы и объемного листа/без единичных значений / полный набор документов, 3 и 1 копии соответственно: </w:t>
            </w:r>
          </w:p>
          <w:p w14:paraId="7C4E4A31"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При этом объемный лист должен быть представлен на двух языках / отдельно на армянском и отдельно на русском языках/</w:t>
            </w:r>
          </w:p>
          <w:p w14:paraId="62812399"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xml:space="preserve"> Презентация электронного пакета расчетных двуязычных документов на носителе, текстовые и чертежные материалы в </w:t>
            </w:r>
            <w:r w:rsidRPr="0043098B">
              <w:rPr>
                <w:rFonts w:ascii="GHEA Grapalat" w:hAnsi="GHEA Grapalat"/>
                <w:color w:val="000000" w:themeColor="text1"/>
                <w:sz w:val="19"/>
                <w:szCs w:val="19"/>
              </w:rPr>
              <w:lastRenderedPageBreak/>
              <w:t>форматах CAD и PDF, смета и объемный лист в версиях EXCEL</w:t>
            </w:r>
          </w:p>
          <w:p w14:paraId="0F3F90B5"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xml:space="preserve">*Файлы, включаемые в электронный носитель, должны иметь названия, эквивалентные содержимому, и не содержать дополнительной информации: </w:t>
            </w:r>
          </w:p>
          <w:p w14:paraId="149F275B"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СРОК ВЫПОЛНЕНИЯ РАБОТ (ПРОДОЛЖИТЕЛЬНОСТЬ)</w:t>
            </w:r>
          </w:p>
          <w:p w14:paraId="38B578FE"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 xml:space="preserve">     Предусмотреть срок выполнения работ со дня вступления договора в силу - </w:t>
            </w:r>
            <w:r w:rsidRPr="0043098B">
              <w:rPr>
                <w:rFonts w:ascii="GHEA Grapalat" w:hAnsi="GHEA Grapalat"/>
                <w:color w:val="000000" w:themeColor="text1"/>
                <w:sz w:val="19"/>
                <w:szCs w:val="19"/>
                <w:lang w:val="hy-AM"/>
              </w:rPr>
              <w:t>2</w:t>
            </w:r>
            <w:r w:rsidRPr="0043098B">
              <w:rPr>
                <w:rFonts w:ascii="GHEA Grapalat" w:hAnsi="GHEA Grapalat"/>
                <w:color w:val="000000" w:themeColor="text1"/>
                <w:sz w:val="19"/>
                <w:szCs w:val="19"/>
              </w:rPr>
              <w:t xml:space="preserve">5 календарных дней, после чего по инициативе заказчика они будут представлены на простую градостроительную экспертизу: </w:t>
            </w:r>
          </w:p>
          <w:p w14:paraId="24EF8530"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ДОРАБОТКА ПРОЕКТА</w:t>
            </w:r>
          </w:p>
          <w:p w14:paraId="13D53EE8"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При необходимости, если по результатам простой градостроительной экспертизы, проведенной по инициативе заказчика, было дано заключение со следующей формулировкой "проект возвращается на доработку", доработка проектно-сметной документации осуществляется без финансовой компенсации в течение максимум 10 дней:</w:t>
            </w:r>
          </w:p>
          <w:p w14:paraId="76DB1428" w14:textId="77777777" w:rsidR="00391845" w:rsidRPr="0043098B" w:rsidRDefault="00391845" w:rsidP="005F59DF">
            <w:pPr>
              <w:rPr>
                <w:rFonts w:ascii="GHEA Grapalat" w:hAnsi="GHEA Grapalat"/>
                <w:color w:val="000000" w:themeColor="text1"/>
                <w:sz w:val="19"/>
                <w:szCs w:val="19"/>
              </w:rPr>
            </w:pPr>
          </w:p>
          <w:p w14:paraId="4DA1467B"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Оплата работ будет произведена после получения положительного заключения экспертизы:</w:t>
            </w:r>
          </w:p>
          <w:p w14:paraId="3F19B194" w14:textId="77777777" w:rsidR="00391845" w:rsidRPr="0043098B" w:rsidRDefault="00391845" w:rsidP="005F59DF">
            <w:pPr>
              <w:rPr>
                <w:rFonts w:ascii="GHEA Grapalat" w:hAnsi="GHEA Grapalat"/>
                <w:color w:val="000000" w:themeColor="text1"/>
                <w:sz w:val="19"/>
                <w:szCs w:val="19"/>
              </w:rPr>
            </w:pPr>
            <w:r w:rsidRPr="0043098B">
              <w:rPr>
                <w:rFonts w:ascii="GHEA Grapalat" w:hAnsi="GHEA Grapalat"/>
                <w:color w:val="000000" w:themeColor="text1"/>
                <w:sz w:val="19"/>
                <w:szCs w:val="19"/>
              </w:rPr>
              <w:t>Запланировать календарный график с указанием сроков выполнения отдельных видов работ, этапов и объемов:</w:t>
            </w:r>
          </w:p>
          <w:p w14:paraId="57BE4CE3" w14:textId="77777777" w:rsidR="00391845" w:rsidRPr="0043098B" w:rsidRDefault="00391845" w:rsidP="005F59DF">
            <w:pPr>
              <w:spacing w:after="200" w:line="276" w:lineRule="auto"/>
              <w:ind w:left="358"/>
              <w:jc w:val="both"/>
              <w:rPr>
                <w:rFonts w:ascii="GHEA Grapalat" w:hAnsi="GHEA Grapalat" w:cs="Sylfaen"/>
                <w:color w:val="000000" w:themeColor="text1"/>
                <w:sz w:val="19"/>
                <w:szCs w:val="19"/>
              </w:rPr>
            </w:pPr>
            <w:r w:rsidRPr="0043098B">
              <w:rPr>
                <w:rFonts w:ascii="GHEA Grapalat" w:hAnsi="GHEA Grapalat" w:cs="Sylfaen"/>
                <w:color w:val="000000" w:themeColor="text1"/>
                <w:sz w:val="19"/>
                <w:szCs w:val="19"/>
              </w:rPr>
              <w:t>Участник должен иметь пакет документов, указанных в Приложении № 1 к Постановлению Правительства Республики Армения № 2106-Н от 30 сентября 2023 г. «Об утверждении порядка лицензирования и квалификации в сфере градостроительства», в соответствии со следующим перечнем. Кроме того, необходимо предоставить фотокопию лицензии и вложенного к ней документа.</w:t>
            </w:r>
          </w:p>
          <w:p w14:paraId="3A987D4D" w14:textId="77777777" w:rsidR="00391845" w:rsidRPr="0043098B" w:rsidRDefault="00391845" w:rsidP="005F59DF">
            <w:pPr>
              <w:spacing w:after="200" w:line="276" w:lineRule="auto"/>
              <w:ind w:left="358"/>
              <w:jc w:val="both"/>
              <w:rPr>
                <w:rFonts w:ascii="GHEA Grapalat" w:hAnsi="GHEA Grapalat" w:cs="Sylfaen"/>
                <w:color w:val="000000" w:themeColor="text1"/>
                <w:sz w:val="19"/>
                <w:szCs w:val="19"/>
              </w:rPr>
            </w:pPr>
          </w:p>
          <w:p w14:paraId="070BCED7" w14:textId="77777777" w:rsidR="00391845" w:rsidRPr="0043098B" w:rsidRDefault="00391845" w:rsidP="005F59DF">
            <w:pPr>
              <w:spacing w:after="200" w:line="276" w:lineRule="auto"/>
              <w:ind w:left="358"/>
              <w:jc w:val="both"/>
              <w:rPr>
                <w:rFonts w:ascii="GHEA Grapalat" w:hAnsi="GHEA Grapalat" w:cs="Sylfaen"/>
                <w:color w:val="000000" w:themeColor="text1"/>
                <w:sz w:val="19"/>
                <w:szCs w:val="19"/>
              </w:rPr>
            </w:pPr>
            <w:r w:rsidRPr="0043098B">
              <w:rPr>
                <w:rFonts w:ascii="GHEA Grapalat" w:hAnsi="GHEA Grapalat" w:cs="Sylfaen"/>
                <w:color w:val="000000" w:themeColor="text1"/>
                <w:sz w:val="19"/>
                <w:szCs w:val="19"/>
              </w:rPr>
              <w:t>1. При подготовке документов по градостроительству, за исключением конструктивно-архитектурной части, необходимо иметь как минимум лицензию 3-го класса, код лицензии 01, тип вложенного документа, являющегося неотъемлемой частью лицензии, с номерами: 05, 08.</w:t>
            </w:r>
          </w:p>
        </w:tc>
        <w:tc>
          <w:tcPr>
            <w:tcW w:w="992" w:type="dxa"/>
            <w:vAlign w:val="center"/>
          </w:tcPr>
          <w:p w14:paraId="6B0AB5BE" w14:textId="77777777" w:rsidR="00391845" w:rsidRPr="0043098B" w:rsidRDefault="00391845" w:rsidP="005F59DF">
            <w:pPr>
              <w:jc w:val="center"/>
              <w:rPr>
                <w:rFonts w:ascii="GHEA Grapalat" w:hAnsi="GHEA Grapalat"/>
                <w:color w:val="000000" w:themeColor="text1"/>
                <w:sz w:val="20"/>
                <w:szCs w:val="20"/>
              </w:rPr>
            </w:pPr>
            <w:r w:rsidRPr="0043098B">
              <w:rPr>
                <w:rFonts w:ascii="GHEA Grapalat" w:hAnsi="GHEA Grapalat"/>
                <w:color w:val="000000" w:themeColor="text1"/>
                <w:sz w:val="20"/>
                <w:szCs w:val="20"/>
              </w:rPr>
              <w:lastRenderedPageBreak/>
              <w:t>драм</w:t>
            </w:r>
          </w:p>
        </w:tc>
        <w:tc>
          <w:tcPr>
            <w:tcW w:w="1418" w:type="dxa"/>
            <w:vAlign w:val="center"/>
          </w:tcPr>
          <w:p w14:paraId="14EB173D" w14:textId="1B2E27BC" w:rsidR="00391845" w:rsidRPr="0043098B" w:rsidRDefault="00391845" w:rsidP="005F59DF">
            <w:pPr>
              <w:jc w:val="center"/>
              <w:rPr>
                <w:rFonts w:ascii="GHEA Grapalat" w:hAnsi="GHEA Grapalat"/>
                <w:color w:val="000000" w:themeColor="text1"/>
                <w:sz w:val="20"/>
                <w:szCs w:val="20"/>
              </w:rPr>
            </w:pPr>
          </w:p>
        </w:tc>
        <w:tc>
          <w:tcPr>
            <w:tcW w:w="1559" w:type="dxa"/>
            <w:vAlign w:val="center"/>
          </w:tcPr>
          <w:p w14:paraId="5554EB79" w14:textId="77777777" w:rsidR="00391845" w:rsidRPr="00391845" w:rsidRDefault="00391845" w:rsidP="00391845">
            <w:pPr>
              <w:spacing w:after="120" w:line="276" w:lineRule="auto"/>
              <w:jc w:val="center"/>
              <w:rPr>
                <w:rFonts w:ascii="GHEA Grapalat" w:hAnsi="GHEA Grapalat"/>
                <w:color w:val="000000" w:themeColor="text1"/>
                <w:sz w:val="18"/>
                <w:szCs w:val="18"/>
                <w:lang w:val="hy-AM"/>
              </w:rPr>
            </w:pPr>
            <w:r w:rsidRPr="00391845">
              <w:rPr>
                <w:rFonts w:ascii="GHEA Grapalat" w:hAnsi="GHEA Grapalat" w:cs="Calibri"/>
                <w:color w:val="000000" w:themeColor="text1"/>
                <w:sz w:val="18"/>
                <w:szCs w:val="18"/>
              </w:rPr>
              <w:t xml:space="preserve">Административный район Арабкир проспект Комитаса </w:t>
            </w:r>
            <w:r w:rsidRPr="00391845">
              <w:rPr>
                <w:rFonts w:ascii="GHEA Grapalat" w:hAnsi="GHEA Grapalat" w:cs="Calibri"/>
                <w:color w:val="000000" w:themeColor="text1"/>
                <w:sz w:val="18"/>
                <w:szCs w:val="18"/>
                <w:lang w:val="hy-AM"/>
              </w:rPr>
              <w:t>26</w:t>
            </w:r>
          </w:p>
        </w:tc>
        <w:tc>
          <w:tcPr>
            <w:tcW w:w="1701" w:type="dxa"/>
            <w:vMerge w:val="restart"/>
            <w:vAlign w:val="center"/>
          </w:tcPr>
          <w:p w14:paraId="35DA600B" w14:textId="31D8EEA8" w:rsidR="00391845" w:rsidRPr="0043098B" w:rsidRDefault="00391845" w:rsidP="005F59DF">
            <w:pPr>
              <w:jc w:val="center"/>
              <w:rPr>
                <w:rFonts w:ascii="GHEA Grapalat" w:hAnsi="GHEA Grapalat" w:cs="Calibri"/>
                <w:color w:val="000000" w:themeColor="text1"/>
                <w:sz w:val="20"/>
                <w:szCs w:val="20"/>
                <w:lang w:val="hy-AM"/>
              </w:rPr>
            </w:pPr>
            <w:r w:rsidRPr="0043098B">
              <w:rPr>
                <w:rFonts w:ascii="GHEA Grapalat" w:hAnsi="GHEA Grapalat" w:cs="Calibri"/>
                <w:color w:val="000000" w:themeColor="text1"/>
                <w:sz w:val="20"/>
                <w:szCs w:val="20"/>
                <w:lang w:val="hy-AM"/>
              </w:rPr>
              <w:t>Со дня вступления в силу договора на 2</w:t>
            </w:r>
            <w:r w:rsidRPr="0043098B">
              <w:rPr>
                <w:rFonts w:ascii="GHEA Grapalat" w:hAnsi="GHEA Grapalat" w:cs="Calibri"/>
                <w:color w:val="000000" w:themeColor="text1"/>
                <w:sz w:val="20"/>
                <w:szCs w:val="20"/>
              </w:rPr>
              <w:t>5</w:t>
            </w:r>
            <w:r w:rsidRPr="0043098B">
              <w:rPr>
                <w:rFonts w:ascii="GHEA Grapalat" w:hAnsi="GHEA Grapalat" w:cs="Calibri"/>
                <w:color w:val="000000" w:themeColor="text1"/>
                <w:sz w:val="20"/>
                <w:szCs w:val="20"/>
                <w:lang w:val="hy-AM"/>
              </w:rPr>
              <w:t>-й календарный день</w:t>
            </w:r>
            <w:r w:rsidRPr="0043098B">
              <w:rPr>
                <w:rFonts w:ascii="GHEA Grapalat" w:hAnsi="GHEA Grapalat" w:cs="Calibri"/>
                <w:color w:val="000000" w:themeColor="text1"/>
                <w:sz w:val="20"/>
                <w:szCs w:val="20"/>
              </w:rPr>
              <w:t xml:space="preserve"> вкл</w:t>
            </w:r>
            <w:r w:rsidRPr="0043098B">
              <w:rPr>
                <w:rFonts w:ascii="GHEA Grapalat" w:hAnsi="GHEA Grapalat" w:cs="Sylfaen"/>
                <w:color w:val="000000" w:themeColor="text1"/>
                <w:sz w:val="20"/>
                <w:szCs w:val="20"/>
                <w:lang w:val="af-ZA"/>
              </w:rPr>
              <w:t>ючителчно</w:t>
            </w:r>
          </w:p>
        </w:tc>
      </w:tr>
      <w:tr w:rsidR="00391845" w:rsidRPr="00F43A92" w14:paraId="2588130C" w14:textId="77777777" w:rsidTr="00391845">
        <w:trPr>
          <w:trHeight w:val="1160"/>
        </w:trPr>
        <w:tc>
          <w:tcPr>
            <w:tcW w:w="441" w:type="dxa"/>
            <w:vAlign w:val="center"/>
          </w:tcPr>
          <w:p w14:paraId="34C36765" w14:textId="77777777" w:rsidR="00391845" w:rsidRPr="0043098B" w:rsidRDefault="00391845" w:rsidP="005F59DF">
            <w:pPr>
              <w:jc w:val="center"/>
              <w:rPr>
                <w:rFonts w:ascii="GHEA Grapalat" w:hAnsi="GHEA Grapalat" w:cs="Calibri"/>
                <w:color w:val="000000" w:themeColor="text1"/>
                <w:sz w:val="20"/>
                <w:szCs w:val="20"/>
              </w:rPr>
            </w:pPr>
            <w:r w:rsidRPr="0043098B">
              <w:rPr>
                <w:rFonts w:ascii="GHEA Grapalat" w:hAnsi="GHEA Grapalat" w:cs="Calibri"/>
                <w:color w:val="000000" w:themeColor="text1"/>
                <w:sz w:val="20"/>
                <w:szCs w:val="20"/>
              </w:rPr>
              <w:t>2</w:t>
            </w:r>
          </w:p>
        </w:tc>
        <w:tc>
          <w:tcPr>
            <w:tcW w:w="1516" w:type="dxa"/>
            <w:vAlign w:val="center"/>
          </w:tcPr>
          <w:p w14:paraId="47624FC7" w14:textId="77777777" w:rsidR="00391845" w:rsidRPr="0043098B" w:rsidRDefault="00391845" w:rsidP="00391845">
            <w:pPr>
              <w:jc w:val="center"/>
              <w:rPr>
                <w:rFonts w:ascii="GHEA Grapalat" w:hAnsi="GHEA Grapalat" w:cs="Calibri"/>
                <w:color w:val="000000" w:themeColor="text1"/>
                <w:sz w:val="20"/>
                <w:szCs w:val="20"/>
              </w:rPr>
            </w:pPr>
            <w:r w:rsidRPr="0043098B">
              <w:rPr>
                <w:rFonts w:ascii="GHEA Grapalat" w:hAnsi="GHEA Grapalat" w:cs="Calibri"/>
                <w:color w:val="000000" w:themeColor="text1"/>
                <w:sz w:val="20"/>
                <w:szCs w:val="20"/>
                <w:lang w:val="hy-AM"/>
              </w:rPr>
              <w:t>71241200/</w:t>
            </w:r>
            <w:r w:rsidRPr="0043098B">
              <w:rPr>
                <w:rFonts w:ascii="GHEA Grapalat" w:hAnsi="GHEA Grapalat" w:cs="Calibri"/>
                <w:color w:val="000000" w:themeColor="text1"/>
                <w:sz w:val="20"/>
                <w:szCs w:val="20"/>
              </w:rPr>
              <w:t>13</w:t>
            </w:r>
          </w:p>
        </w:tc>
        <w:tc>
          <w:tcPr>
            <w:tcW w:w="2311" w:type="dxa"/>
          </w:tcPr>
          <w:p w14:paraId="219B6714" w14:textId="77777777" w:rsidR="00391845" w:rsidRPr="0043098B" w:rsidRDefault="00391845" w:rsidP="00391845">
            <w:pPr>
              <w:spacing w:after="200" w:line="276" w:lineRule="auto"/>
              <w:rPr>
                <w:rFonts w:ascii="GHEA Grapalat" w:hAnsi="GHEA Grapalat" w:cs="Sylfaen"/>
                <w:color w:val="000000" w:themeColor="text1"/>
                <w:sz w:val="20"/>
                <w:szCs w:val="20"/>
                <w:lang w:val="hy-AM"/>
              </w:rPr>
            </w:pPr>
            <w:r w:rsidRPr="0043098B">
              <w:rPr>
                <w:rFonts w:ascii="GHEA Grapalat" w:hAnsi="GHEA Grapalat" w:cs="Sylfaen"/>
                <w:color w:val="000000" w:themeColor="text1"/>
                <w:sz w:val="20"/>
                <w:szCs w:val="20"/>
                <w:lang w:val="hy-AM"/>
              </w:rPr>
              <w:t xml:space="preserve">Консультационные работы по подготовке проектно-сметной документации для реконструкции общей дворовой территории и существующего футбольного поля </w:t>
            </w:r>
            <w:r w:rsidRPr="0043098B">
              <w:rPr>
                <w:rFonts w:ascii="GHEA Grapalat" w:hAnsi="GHEA Grapalat" w:cs="Sylfaen"/>
                <w:color w:val="000000" w:themeColor="text1"/>
                <w:sz w:val="20"/>
                <w:szCs w:val="20"/>
                <w:lang w:val="hy-AM"/>
              </w:rPr>
              <w:lastRenderedPageBreak/>
              <w:t>зданий по адресам: Гюльбенкян, 24 и А. Аветисян, 25, Арабкирский административный район.</w:t>
            </w:r>
          </w:p>
        </w:tc>
        <w:tc>
          <w:tcPr>
            <w:tcW w:w="5925" w:type="dxa"/>
            <w:vMerge/>
          </w:tcPr>
          <w:p w14:paraId="61CE1F50" w14:textId="77777777" w:rsidR="00391845" w:rsidRPr="0043098B" w:rsidRDefault="00391845" w:rsidP="005F59DF">
            <w:pPr>
              <w:spacing w:after="200" w:line="276" w:lineRule="auto"/>
              <w:ind w:left="358"/>
              <w:jc w:val="both"/>
              <w:rPr>
                <w:rFonts w:ascii="GHEA Grapalat" w:hAnsi="GHEA Grapalat" w:cs="Sylfaen"/>
                <w:color w:val="000000" w:themeColor="text1"/>
                <w:sz w:val="20"/>
                <w:szCs w:val="20"/>
                <w:lang w:val="hy-AM"/>
              </w:rPr>
            </w:pPr>
          </w:p>
        </w:tc>
        <w:tc>
          <w:tcPr>
            <w:tcW w:w="992" w:type="dxa"/>
            <w:vAlign w:val="center"/>
          </w:tcPr>
          <w:p w14:paraId="3B9430FB" w14:textId="77777777" w:rsidR="00391845" w:rsidRPr="0043098B" w:rsidRDefault="00391845" w:rsidP="005F59DF">
            <w:pPr>
              <w:jc w:val="center"/>
              <w:rPr>
                <w:rFonts w:ascii="GHEA Grapalat" w:hAnsi="GHEA Grapalat"/>
                <w:color w:val="000000" w:themeColor="text1"/>
                <w:sz w:val="20"/>
                <w:szCs w:val="20"/>
              </w:rPr>
            </w:pPr>
            <w:r w:rsidRPr="0043098B">
              <w:rPr>
                <w:rFonts w:ascii="GHEA Grapalat" w:hAnsi="GHEA Grapalat"/>
                <w:color w:val="000000" w:themeColor="text1"/>
                <w:sz w:val="20"/>
                <w:szCs w:val="20"/>
              </w:rPr>
              <w:t>драм</w:t>
            </w:r>
          </w:p>
        </w:tc>
        <w:tc>
          <w:tcPr>
            <w:tcW w:w="1418" w:type="dxa"/>
            <w:vAlign w:val="center"/>
          </w:tcPr>
          <w:p w14:paraId="3F27DCC2" w14:textId="54B72778" w:rsidR="00391845" w:rsidRPr="0043098B" w:rsidRDefault="00391845" w:rsidP="005F59DF">
            <w:pPr>
              <w:jc w:val="center"/>
              <w:rPr>
                <w:rFonts w:ascii="GHEA Grapalat" w:hAnsi="GHEA Grapalat"/>
                <w:color w:val="000000" w:themeColor="text1"/>
                <w:sz w:val="20"/>
                <w:szCs w:val="20"/>
              </w:rPr>
            </w:pPr>
          </w:p>
        </w:tc>
        <w:tc>
          <w:tcPr>
            <w:tcW w:w="1559" w:type="dxa"/>
            <w:vAlign w:val="center"/>
          </w:tcPr>
          <w:p w14:paraId="5983B390" w14:textId="77777777" w:rsidR="00391845" w:rsidRPr="00391845" w:rsidRDefault="00391845" w:rsidP="00391845">
            <w:pPr>
              <w:spacing w:after="120" w:line="276" w:lineRule="auto"/>
              <w:jc w:val="center"/>
              <w:rPr>
                <w:rFonts w:ascii="GHEA Grapalat" w:hAnsi="GHEA Grapalat"/>
                <w:color w:val="000000" w:themeColor="text1"/>
                <w:sz w:val="18"/>
                <w:szCs w:val="18"/>
                <w:lang w:val="hy-AM"/>
              </w:rPr>
            </w:pPr>
            <w:r w:rsidRPr="00391845">
              <w:rPr>
                <w:rFonts w:ascii="GHEA Grapalat" w:hAnsi="GHEA Grapalat" w:cs="Calibri"/>
                <w:color w:val="000000" w:themeColor="text1"/>
                <w:sz w:val="18"/>
                <w:szCs w:val="18"/>
              </w:rPr>
              <w:t xml:space="preserve">Административный район Арабкир Гюльбенкян х. 24 и Аветисян </w:t>
            </w:r>
            <w:r w:rsidRPr="00391845">
              <w:rPr>
                <w:rFonts w:ascii="GHEA Grapalat" w:hAnsi="GHEA Grapalat" w:cs="Calibri"/>
                <w:color w:val="000000" w:themeColor="text1"/>
                <w:sz w:val="18"/>
                <w:szCs w:val="18"/>
                <w:lang w:val="hy-AM"/>
              </w:rPr>
              <w:t>25</w:t>
            </w:r>
            <w:r w:rsidRPr="00391845">
              <w:rPr>
                <w:rFonts w:ascii="GHEA Grapalat" w:hAnsi="GHEA Grapalat" w:cs="Calibri"/>
                <w:color w:val="000000" w:themeColor="text1"/>
                <w:sz w:val="18"/>
                <w:szCs w:val="18"/>
              </w:rPr>
              <w:t xml:space="preserve"> совместного двора</w:t>
            </w:r>
            <w:r w:rsidRPr="00391845">
              <w:rPr>
                <w:rFonts w:ascii="GHEA Grapalat" w:hAnsi="GHEA Grapalat" w:cs="Calibri"/>
                <w:color w:val="000000" w:themeColor="text1"/>
                <w:sz w:val="18"/>
                <w:szCs w:val="18"/>
                <w:lang w:val="hy-AM"/>
              </w:rPr>
              <w:t xml:space="preserve"> зданий</w:t>
            </w:r>
          </w:p>
        </w:tc>
        <w:tc>
          <w:tcPr>
            <w:tcW w:w="1701" w:type="dxa"/>
            <w:vMerge/>
            <w:vAlign w:val="center"/>
          </w:tcPr>
          <w:p w14:paraId="2C8C82F1" w14:textId="77777777" w:rsidR="00391845" w:rsidRPr="0043098B" w:rsidRDefault="00391845" w:rsidP="005F59DF">
            <w:pPr>
              <w:jc w:val="center"/>
              <w:rPr>
                <w:rFonts w:ascii="GHEA Grapalat" w:hAnsi="GHEA Grapalat" w:cs="Calibri"/>
                <w:color w:val="000000" w:themeColor="text1"/>
                <w:sz w:val="20"/>
                <w:szCs w:val="20"/>
                <w:lang w:val="hy-AM"/>
              </w:rPr>
            </w:pPr>
          </w:p>
        </w:tc>
      </w:tr>
      <w:tr w:rsidR="00391845" w:rsidRPr="00F43A92" w14:paraId="538B691B" w14:textId="77777777" w:rsidTr="00391845">
        <w:trPr>
          <w:trHeight w:val="1160"/>
        </w:trPr>
        <w:tc>
          <w:tcPr>
            <w:tcW w:w="441" w:type="dxa"/>
            <w:vAlign w:val="center"/>
          </w:tcPr>
          <w:p w14:paraId="704F6F60" w14:textId="77777777" w:rsidR="00391845" w:rsidRPr="0043098B" w:rsidRDefault="00391845" w:rsidP="005F59DF">
            <w:pPr>
              <w:jc w:val="center"/>
              <w:rPr>
                <w:rFonts w:ascii="GHEA Grapalat" w:hAnsi="GHEA Grapalat" w:cs="Calibri"/>
                <w:color w:val="000000" w:themeColor="text1"/>
                <w:sz w:val="20"/>
                <w:szCs w:val="20"/>
              </w:rPr>
            </w:pPr>
            <w:r w:rsidRPr="0043098B">
              <w:rPr>
                <w:rFonts w:ascii="GHEA Grapalat" w:hAnsi="GHEA Grapalat" w:cs="Calibri"/>
                <w:color w:val="000000" w:themeColor="text1"/>
                <w:sz w:val="20"/>
                <w:szCs w:val="20"/>
              </w:rPr>
              <w:t>3</w:t>
            </w:r>
          </w:p>
        </w:tc>
        <w:tc>
          <w:tcPr>
            <w:tcW w:w="1516" w:type="dxa"/>
            <w:vAlign w:val="center"/>
          </w:tcPr>
          <w:p w14:paraId="3270A2AC" w14:textId="77777777" w:rsidR="00391845" w:rsidRPr="0043098B" w:rsidRDefault="00391845" w:rsidP="00391845">
            <w:pPr>
              <w:jc w:val="center"/>
              <w:rPr>
                <w:rFonts w:ascii="GHEA Grapalat" w:hAnsi="GHEA Grapalat" w:cs="Calibri"/>
                <w:color w:val="000000" w:themeColor="text1"/>
                <w:sz w:val="20"/>
                <w:szCs w:val="20"/>
              </w:rPr>
            </w:pPr>
            <w:r w:rsidRPr="0043098B">
              <w:rPr>
                <w:rFonts w:ascii="GHEA Grapalat" w:hAnsi="GHEA Grapalat" w:cs="Calibri"/>
                <w:color w:val="000000" w:themeColor="text1"/>
                <w:sz w:val="20"/>
                <w:szCs w:val="20"/>
                <w:lang w:val="hy-AM"/>
              </w:rPr>
              <w:t>71241200/</w:t>
            </w:r>
            <w:r w:rsidRPr="0043098B">
              <w:rPr>
                <w:rFonts w:ascii="GHEA Grapalat" w:hAnsi="GHEA Grapalat" w:cs="Calibri"/>
                <w:color w:val="000000" w:themeColor="text1"/>
                <w:sz w:val="20"/>
                <w:szCs w:val="20"/>
              </w:rPr>
              <w:t>14</w:t>
            </w:r>
          </w:p>
        </w:tc>
        <w:tc>
          <w:tcPr>
            <w:tcW w:w="2311" w:type="dxa"/>
          </w:tcPr>
          <w:p w14:paraId="261D706F" w14:textId="77777777" w:rsidR="00391845" w:rsidRPr="0043098B" w:rsidRDefault="00391845" w:rsidP="00391845">
            <w:pPr>
              <w:spacing w:after="200" w:line="276" w:lineRule="auto"/>
              <w:rPr>
                <w:rFonts w:ascii="GHEA Grapalat" w:hAnsi="GHEA Grapalat" w:cs="Sylfaen"/>
                <w:color w:val="000000" w:themeColor="text1"/>
                <w:sz w:val="20"/>
                <w:szCs w:val="20"/>
                <w:lang w:val="hy-AM"/>
              </w:rPr>
            </w:pPr>
            <w:r w:rsidRPr="0043098B">
              <w:rPr>
                <w:rFonts w:ascii="GHEA Grapalat" w:hAnsi="GHEA Grapalat" w:cs="Sylfaen"/>
                <w:color w:val="000000" w:themeColor="text1"/>
                <w:sz w:val="20"/>
                <w:szCs w:val="20"/>
                <w:lang w:val="hy-AM"/>
              </w:rPr>
              <w:t>Консультационные работы по подготовке проектно-сметной документации для реконструкции дворовой части здания по адресу: проспект Комитаса, 35, Арабкирский административный район, и строительства футбольного поля.</w:t>
            </w:r>
          </w:p>
        </w:tc>
        <w:tc>
          <w:tcPr>
            <w:tcW w:w="5925" w:type="dxa"/>
            <w:vMerge/>
          </w:tcPr>
          <w:p w14:paraId="526F24E5" w14:textId="77777777" w:rsidR="00391845" w:rsidRPr="0043098B" w:rsidRDefault="00391845" w:rsidP="005F59DF">
            <w:pPr>
              <w:spacing w:after="200" w:line="276" w:lineRule="auto"/>
              <w:ind w:left="358"/>
              <w:jc w:val="both"/>
              <w:rPr>
                <w:rFonts w:ascii="GHEA Grapalat" w:hAnsi="GHEA Grapalat" w:cs="Sylfaen"/>
                <w:color w:val="000000" w:themeColor="text1"/>
                <w:sz w:val="20"/>
                <w:szCs w:val="20"/>
                <w:lang w:val="hy-AM"/>
              </w:rPr>
            </w:pPr>
          </w:p>
        </w:tc>
        <w:tc>
          <w:tcPr>
            <w:tcW w:w="992" w:type="dxa"/>
            <w:vAlign w:val="center"/>
          </w:tcPr>
          <w:p w14:paraId="0CE7457A" w14:textId="77777777" w:rsidR="00391845" w:rsidRPr="0043098B" w:rsidRDefault="00391845" w:rsidP="005F59DF">
            <w:pPr>
              <w:jc w:val="center"/>
              <w:rPr>
                <w:rFonts w:ascii="GHEA Grapalat" w:hAnsi="GHEA Grapalat"/>
                <w:color w:val="000000" w:themeColor="text1"/>
                <w:sz w:val="20"/>
                <w:szCs w:val="20"/>
              </w:rPr>
            </w:pPr>
            <w:r w:rsidRPr="0043098B">
              <w:rPr>
                <w:rFonts w:ascii="GHEA Grapalat" w:hAnsi="GHEA Grapalat"/>
                <w:color w:val="000000" w:themeColor="text1"/>
                <w:sz w:val="20"/>
                <w:szCs w:val="20"/>
              </w:rPr>
              <w:t>драм</w:t>
            </w:r>
          </w:p>
        </w:tc>
        <w:tc>
          <w:tcPr>
            <w:tcW w:w="1418" w:type="dxa"/>
            <w:vAlign w:val="center"/>
          </w:tcPr>
          <w:p w14:paraId="1F611C75" w14:textId="11720E13" w:rsidR="00391845" w:rsidRPr="0043098B" w:rsidRDefault="00391845" w:rsidP="005F59DF">
            <w:pPr>
              <w:jc w:val="center"/>
              <w:rPr>
                <w:rFonts w:ascii="GHEA Grapalat" w:hAnsi="GHEA Grapalat"/>
                <w:color w:val="000000" w:themeColor="text1"/>
                <w:sz w:val="20"/>
                <w:szCs w:val="20"/>
              </w:rPr>
            </w:pPr>
          </w:p>
        </w:tc>
        <w:tc>
          <w:tcPr>
            <w:tcW w:w="1559" w:type="dxa"/>
            <w:vAlign w:val="center"/>
          </w:tcPr>
          <w:p w14:paraId="2F2AA832" w14:textId="77777777" w:rsidR="00391845" w:rsidRPr="00391845" w:rsidRDefault="00391845" w:rsidP="00391845">
            <w:pPr>
              <w:spacing w:after="120" w:line="276" w:lineRule="auto"/>
              <w:jc w:val="center"/>
              <w:rPr>
                <w:rFonts w:ascii="GHEA Grapalat" w:hAnsi="GHEA Grapalat"/>
                <w:color w:val="000000" w:themeColor="text1"/>
                <w:sz w:val="18"/>
                <w:szCs w:val="18"/>
                <w:lang w:val="hy-AM"/>
              </w:rPr>
            </w:pPr>
            <w:r w:rsidRPr="00391845">
              <w:rPr>
                <w:rFonts w:ascii="GHEA Grapalat" w:hAnsi="GHEA Grapalat" w:cs="Calibri"/>
                <w:color w:val="000000" w:themeColor="text1"/>
                <w:sz w:val="18"/>
                <w:szCs w:val="18"/>
              </w:rPr>
              <w:t>Административный район Арабкир проспект Комитаса 35</w:t>
            </w:r>
          </w:p>
        </w:tc>
        <w:tc>
          <w:tcPr>
            <w:tcW w:w="1701" w:type="dxa"/>
            <w:vMerge/>
            <w:vAlign w:val="center"/>
          </w:tcPr>
          <w:p w14:paraId="1283561E" w14:textId="77777777" w:rsidR="00391845" w:rsidRPr="0043098B" w:rsidRDefault="00391845" w:rsidP="005F59DF">
            <w:pPr>
              <w:jc w:val="center"/>
              <w:rPr>
                <w:rFonts w:ascii="GHEA Grapalat" w:hAnsi="GHEA Grapalat" w:cs="Calibri"/>
                <w:color w:val="000000" w:themeColor="text1"/>
                <w:sz w:val="20"/>
                <w:szCs w:val="20"/>
                <w:lang w:val="hy-AM"/>
              </w:rPr>
            </w:pPr>
          </w:p>
        </w:tc>
      </w:tr>
      <w:tr w:rsidR="00391845" w:rsidRPr="00F43A92" w14:paraId="7B0AC89D" w14:textId="77777777" w:rsidTr="00391845">
        <w:trPr>
          <w:trHeight w:val="1160"/>
        </w:trPr>
        <w:tc>
          <w:tcPr>
            <w:tcW w:w="441" w:type="dxa"/>
            <w:vAlign w:val="center"/>
          </w:tcPr>
          <w:p w14:paraId="264C1118" w14:textId="77777777" w:rsidR="00391845" w:rsidRPr="0043098B" w:rsidRDefault="00391845" w:rsidP="005F59DF">
            <w:pPr>
              <w:jc w:val="center"/>
              <w:rPr>
                <w:rFonts w:ascii="GHEA Grapalat" w:hAnsi="GHEA Grapalat" w:cs="Calibri"/>
                <w:color w:val="000000" w:themeColor="text1"/>
                <w:sz w:val="20"/>
                <w:szCs w:val="20"/>
              </w:rPr>
            </w:pPr>
            <w:r w:rsidRPr="0043098B">
              <w:rPr>
                <w:rFonts w:ascii="GHEA Grapalat" w:hAnsi="GHEA Grapalat" w:cs="Calibri"/>
                <w:color w:val="000000" w:themeColor="text1"/>
                <w:sz w:val="20"/>
                <w:szCs w:val="20"/>
              </w:rPr>
              <w:t>4</w:t>
            </w:r>
          </w:p>
        </w:tc>
        <w:tc>
          <w:tcPr>
            <w:tcW w:w="1516" w:type="dxa"/>
            <w:vAlign w:val="center"/>
          </w:tcPr>
          <w:p w14:paraId="4F3888DB" w14:textId="77777777" w:rsidR="00391845" w:rsidRPr="0043098B" w:rsidRDefault="00391845" w:rsidP="00391845">
            <w:pPr>
              <w:jc w:val="center"/>
              <w:rPr>
                <w:rFonts w:ascii="GHEA Grapalat" w:hAnsi="GHEA Grapalat" w:cs="Calibri"/>
                <w:color w:val="000000" w:themeColor="text1"/>
                <w:sz w:val="20"/>
                <w:szCs w:val="20"/>
              </w:rPr>
            </w:pPr>
            <w:r w:rsidRPr="0043098B">
              <w:rPr>
                <w:rFonts w:ascii="GHEA Grapalat" w:hAnsi="GHEA Grapalat" w:cs="Calibri"/>
                <w:color w:val="000000" w:themeColor="text1"/>
                <w:sz w:val="20"/>
                <w:szCs w:val="20"/>
                <w:lang w:val="hy-AM"/>
              </w:rPr>
              <w:t>71241200/</w:t>
            </w:r>
            <w:r w:rsidRPr="0043098B">
              <w:rPr>
                <w:rFonts w:ascii="GHEA Grapalat" w:hAnsi="GHEA Grapalat" w:cs="Calibri"/>
                <w:color w:val="000000" w:themeColor="text1"/>
                <w:sz w:val="20"/>
                <w:szCs w:val="20"/>
              </w:rPr>
              <w:t>15</w:t>
            </w:r>
          </w:p>
        </w:tc>
        <w:tc>
          <w:tcPr>
            <w:tcW w:w="2311" w:type="dxa"/>
          </w:tcPr>
          <w:p w14:paraId="46E709CF" w14:textId="77777777" w:rsidR="00391845" w:rsidRPr="0043098B" w:rsidRDefault="00391845" w:rsidP="00391845">
            <w:pPr>
              <w:spacing w:after="200" w:line="276" w:lineRule="auto"/>
              <w:rPr>
                <w:rFonts w:ascii="GHEA Grapalat" w:hAnsi="GHEA Grapalat" w:cs="Sylfaen"/>
                <w:color w:val="000000" w:themeColor="text1"/>
                <w:sz w:val="20"/>
                <w:szCs w:val="20"/>
                <w:lang w:val="hy-AM"/>
              </w:rPr>
            </w:pPr>
            <w:r w:rsidRPr="0043098B">
              <w:rPr>
                <w:rFonts w:ascii="GHEA Grapalat" w:hAnsi="GHEA Grapalat" w:cs="Sylfaen"/>
                <w:color w:val="000000" w:themeColor="text1"/>
                <w:sz w:val="20"/>
                <w:szCs w:val="20"/>
                <w:lang w:val="hy-AM"/>
              </w:rPr>
              <w:t>Консультационные работы по подготовке проектно-сметной документации для реконструкции дворовой части здания по адресу: улица Сундукян, 21, Арабкирский административный район, и строительства баскетбольной/футбол</w:t>
            </w:r>
            <w:r w:rsidRPr="0043098B">
              <w:rPr>
                <w:rFonts w:ascii="GHEA Grapalat" w:hAnsi="GHEA Grapalat" w:cs="Sylfaen"/>
                <w:color w:val="000000" w:themeColor="text1"/>
                <w:sz w:val="20"/>
                <w:szCs w:val="20"/>
                <w:lang w:val="hy-AM"/>
              </w:rPr>
              <w:lastRenderedPageBreak/>
              <w:t>ьной площадки.</w:t>
            </w:r>
          </w:p>
        </w:tc>
        <w:tc>
          <w:tcPr>
            <w:tcW w:w="5925" w:type="dxa"/>
            <w:vMerge/>
          </w:tcPr>
          <w:p w14:paraId="28701248" w14:textId="77777777" w:rsidR="00391845" w:rsidRPr="0043098B" w:rsidRDefault="00391845" w:rsidP="005F59DF">
            <w:pPr>
              <w:spacing w:after="200" w:line="276" w:lineRule="auto"/>
              <w:ind w:left="358"/>
              <w:jc w:val="both"/>
              <w:rPr>
                <w:rFonts w:ascii="GHEA Grapalat" w:hAnsi="GHEA Grapalat" w:cs="Sylfaen"/>
                <w:color w:val="000000" w:themeColor="text1"/>
                <w:sz w:val="20"/>
                <w:szCs w:val="20"/>
                <w:lang w:val="hy-AM"/>
              </w:rPr>
            </w:pPr>
          </w:p>
        </w:tc>
        <w:tc>
          <w:tcPr>
            <w:tcW w:w="992" w:type="dxa"/>
            <w:vAlign w:val="center"/>
          </w:tcPr>
          <w:p w14:paraId="6E7A23F4" w14:textId="77777777" w:rsidR="00391845" w:rsidRPr="0043098B" w:rsidRDefault="00391845" w:rsidP="005F59DF">
            <w:pPr>
              <w:jc w:val="center"/>
              <w:rPr>
                <w:rFonts w:ascii="GHEA Grapalat" w:hAnsi="GHEA Grapalat"/>
                <w:color w:val="000000" w:themeColor="text1"/>
                <w:sz w:val="20"/>
                <w:szCs w:val="20"/>
              </w:rPr>
            </w:pPr>
            <w:r w:rsidRPr="0043098B">
              <w:rPr>
                <w:rFonts w:ascii="GHEA Grapalat" w:hAnsi="GHEA Grapalat"/>
                <w:color w:val="000000" w:themeColor="text1"/>
                <w:sz w:val="20"/>
                <w:szCs w:val="20"/>
              </w:rPr>
              <w:t>драм</w:t>
            </w:r>
          </w:p>
        </w:tc>
        <w:tc>
          <w:tcPr>
            <w:tcW w:w="1418" w:type="dxa"/>
            <w:vAlign w:val="center"/>
          </w:tcPr>
          <w:p w14:paraId="5EC232A3" w14:textId="5F929C75" w:rsidR="00391845" w:rsidRPr="0043098B" w:rsidRDefault="00391845" w:rsidP="005F59DF">
            <w:pPr>
              <w:jc w:val="center"/>
              <w:rPr>
                <w:rFonts w:ascii="GHEA Grapalat" w:hAnsi="GHEA Grapalat" w:cs="Calibri"/>
                <w:color w:val="000000" w:themeColor="text1"/>
                <w:sz w:val="20"/>
                <w:szCs w:val="20"/>
              </w:rPr>
            </w:pPr>
          </w:p>
        </w:tc>
        <w:tc>
          <w:tcPr>
            <w:tcW w:w="1559" w:type="dxa"/>
            <w:vAlign w:val="center"/>
          </w:tcPr>
          <w:p w14:paraId="15BA5E6A" w14:textId="438347B4" w:rsidR="00391845" w:rsidRPr="00391845" w:rsidRDefault="00391845" w:rsidP="00391845">
            <w:pPr>
              <w:spacing w:after="120" w:line="276" w:lineRule="auto"/>
              <w:jc w:val="center"/>
              <w:rPr>
                <w:rFonts w:ascii="GHEA Grapalat" w:hAnsi="GHEA Grapalat"/>
                <w:color w:val="000000" w:themeColor="text1"/>
                <w:sz w:val="18"/>
                <w:szCs w:val="18"/>
              </w:rPr>
            </w:pPr>
            <w:r w:rsidRPr="00391845">
              <w:rPr>
                <w:rFonts w:ascii="GHEA Grapalat" w:hAnsi="GHEA Grapalat" w:cs="Calibri"/>
                <w:color w:val="000000" w:themeColor="text1"/>
                <w:sz w:val="18"/>
                <w:szCs w:val="18"/>
              </w:rPr>
              <w:t>Административный район Арабкир улица Сундукян 21</w:t>
            </w:r>
          </w:p>
        </w:tc>
        <w:tc>
          <w:tcPr>
            <w:tcW w:w="1701" w:type="dxa"/>
            <w:vMerge/>
            <w:vAlign w:val="center"/>
          </w:tcPr>
          <w:p w14:paraId="29C4B970" w14:textId="77777777" w:rsidR="00391845" w:rsidRPr="0043098B" w:rsidRDefault="00391845" w:rsidP="005F59DF">
            <w:pPr>
              <w:jc w:val="center"/>
              <w:rPr>
                <w:rFonts w:ascii="GHEA Grapalat" w:hAnsi="GHEA Grapalat" w:cs="Calibri"/>
                <w:color w:val="000000" w:themeColor="text1"/>
                <w:sz w:val="20"/>
                <w:szCs w:val="20"/>
                <w:lang w:val="hy-AM"/>
              </w:rPr>
            </w:pPr>
          </w:p>
        </w:tc>
      </w:tr>
    </w:tbl>
    <w:p w14:paraId="483FECA5" w14:textId="77777777" w:rsidR="00391845" w:rsidRPr="0043098B" w:rsidRDefault="00391845" w:rsidP="00391845">
      <w:pPr>
        <w:spacing w:after="200" w:line="276" w:lineRule="auto"/>
        <w:rPr>
          <w:rFonts w:ascii="GHEA Grapalat" w:hAnsi="GHEA Grapalat"/>
          <w:color w:val="000000" w:themeColor="text1"/>
          <w:sz w:val="20"/>
          <w:szCs w:val="20"/>
          <w:lang w:val="hy-AM"/>
        </w:rPr>
      </w:pPr>
    </w:p>
    <w:p w14:paraId="6ADDBEF7" w14:textId="77777777" w:rsidR="00ED6115" w:rsidRPr="00391845" w:rsidRDefault="00ED6115" w:rsidP="00ED6115">
      <w:pPr>
        <w:spacing w:after="200" w:line="276" w:lineRule="auto"/>
        <w:rPr>
          <w:rFonts w:ascii="GHEA Grapalat" w:hAnsi="GHEA Grapalat"/>
          <w:sz w:val="18"/>
          <w:szCs w:val="18"/>
          <w:lang w:val="hy-AM"/>
        </w:rPr>
      </w:pPr>
    </w:p>
    <w:p w14:paraId="3719AA27" w14:textId="77777777" w:rsidR="00825AB5" w:rsidRPr="00ED6115" w:rsidRDefault="00825AB5" w:rsidP="00825AB5">
      <w:pPr>
        <w:jc w:val="both"/>
        <w:rPr>
          <w:rFonts w:ascii="GHEA Grapalat" w:hAnsi="GHEA Grapalat" w:cs="Arial"/>
          <w:sz w:val="16"/>
          <w:szCs w:val="16"/>
          <w:lang w:val="hy-AM" w:eastAsia="en-US"/>
        </w:rPr>
      </w:pPr>
    </w:p>
    <w:p w14:paraId="6EA1604C" w14:textId="77777777" w:rsidR="00825AB5" w:rsidRPr="00F44392" w:rsidRDefault="00825AB5" w:rsidP="00825AB5">
      <w:pPr>
        <w:jc w:val="both"/>
        <w:rPr>
          <w:rFonts w:ascii="GHEA Grapalat" w:hAnsi="GHEA Grapalat" w:cs="Arial"/>
          <w:sz w:val="16"/>
          <w:szCs w:val="16"/>
          <w:lang w:val="hy-AM" w:eastAsia="en-US"/>
        </w:rPr>
      </w:pPr>
    </w:p>
    <w:p w14:paraId="3FF84469" w14:textId="77777777" w:rsidR="00825AB5" w:rsidRPr="00F44392" w:rsidRDefault="00825AB5" w:rsidP="00825AB5">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14:paraId="0DE0DFD5" w14:textId="77777777" w:rsidTr="00825AB5">
        <w:trPr>
          <w:trHeight w:val="2023"/>
        </w:trPr>
        <w:tc>
          <w:tcPr>
            <w:tcW w:w="4500" w:type="dxa"/>
          </w:tcPr>
          <w:p w14:paraId="32655347"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4388A2E"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w:t>
            </w:r>
          </w:p>
          <w:p w14:paraId="3819FA2D"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79F66BD"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19354B10" w14:textId="77777777" w:rsidR="00825AB5" w:rsidRPr="009F3DC7" w:rsidRDefault="00825AB5" w:rsidP="00825AB5">
            <w:pPr>
              <w:widowControl w:val="0"/>
              <w:spacing w:after="160" w:line="360" w:lineRule="auto"/>
              <w:ind w:left="34"/>
              <w:jc w:val="center"/>
              <w:rPr>
                <w:rFonts w:ascii="GHEA Grapalat" w:hAnsi="GHEA Grapalat"/>
              </w:rPr>
            </w:pPr>
          </w:p>
        </w:tc>
        <w:tc>
          <w:tcPr>
            <w:tcW w:w="4309" w:type="dxa"/>
          </w:tcPr>
          <w:p w14:paraId="2C8D5598"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5196536"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_________________________</w:t>
            </w:r>
          </w:p>
          <w:p w14:paraId="7A4C9CE9"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82C7DBE"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r>
    </w:tbl>
    <w:p w14:paraId="06F7A0E2" w14:textId="77777777" w:rsidR="0081246C" w:rsidRPr="00825AB5" w:rsidRDefault="0081246C" w:rsidP="0081246C">
      <w:pPr>
        <w:jc w:val="both"/>
        <w:rPr>
          <w:rFonts w:ascii="GHEA Grapalat" w:hAnsi="GHEA Grapalat" w:cs="Arial"/>
          <w:sz w:val="16"/>
          <w:szCs w:val="16"/>
          <w:lang w:val="hy-AM" w:eastAsia="en-US"/>
        </w:rPr>
      </w:pPr>
    </w:p>
    <w:p w14:paraId="64E3C1E9" w14:textId="77777777" w:rsidR="0081246C" w:rsidRDefault="0081246C" w:rsidP="0081246C">
      <w:pPr>
        <w:jc w:val="both"/>
        <w:rPr>
          <w:rFonts w:ascii="GHEA Grapalat" w:hAnsi="GHEA Grapalat" w:cs="Arial"/>
          <w:sz w:val="16"/>
          <w:szCs w:val="16"/>
          <w:lang w:val="hy-AM" w:eastAsia="en-US"/>
        </w:rPr>
      </w:pPr>
    </w:p>
    <w:p w14:paraId="1092F03F" w14:textId="77777777" w:rsidR="00680C8D" w:rsidRPr="0081246C" w:rsidRDefault="00680C8D" w:rsidP="007A34A7">
      <w:pPr>
        <w:rPr>
          <w:rFonts w:ascii="GHEA Grapalat" w:hAnsi="GHEA Grapalat" w:cs="Sylfaen"/>
          <w:b/>
          <w:bCs/>
          <w:i/>
          <w:iCs/>
          <w:color w:val="000000" w:themeColor="text1"/>
          <w:lang w:val="hy-AM"/>
        </w:rPr>
      </w:pPr>
    </w:p>
    <w:p w14:paraId="70176A3D" w14:textId="77777777" w:rsidR="00680C8D" w:rsidRDefault="00680C8D" w:rsidP="007A34A7">
      <w:pPr>
        <w:rPr>
          <w:rFonts w:ascii="GHEA Grapalat" w:hAnsi="GHEA Grapalat" w:cs="Sylfaen"/>
          <w:b/>
          <w:bCs/>
          <w:i/>
          <w:iCs/>
          <w:color w:val="000000" w:themeColor="text1"/>
          <w:lang w:val="hy-AM"/>
        </w:rPr>
      </w:pPr>
    </w:p>
    <w:p w14:paraId="4D539FB2" w14:textId="77777777" w:rsidR="00680C8D" w:rsidRDefault="00680C8D" w:rsidP="007A34A7">
      <w:pPr>
        <w:rPr>
          <w:rFonts w:ascii="GHEA Grapalat" w:hAnsi="GHEA Grapalat" w:cs="Sylfaen"/>
          <w:b/>
          <w:bCs/>
          <w:i/>
          <w:iCs/>
          <w:color w:val="000000" w:themeColor="text1"/>
          <w:lang w:val="hy-AM"/>
        </w:rPr>
      </w:pPr>
    </w:p>
    <w:p w14:paraId="1C223B1F" w14:textId="77777777" w:rsidR="00680C8D" w:rsidRDefault="00680C8D" w:rsidP="007A34A7">
      <w:pPr>
        <w:rPr>
          <w:rFonts w:ascii="GHEA Grapalat" w:hAnsi="GHEA Grapalat" w:cs="Sylfaen"/>
          <w:b/>
          <w:bCs/>
          <w:i/>
          <w:iCs/>
          <w:color w:val="000000" w:themeColor="text1"/>
          <w:lang w:val="hy-AM"/>
        </w:rPr>
      </w:pPr>
    </w:p>
    <w:p w14:paraId="6842C45D" w14:textId="77777777" w:rsidR="00680C8D" w:rsidRDefault="00680C8D" w:rsidP="007A34A7">
      <w:pPr>
        <w:rPr>
          <w:rFonts w:ascii="GHEA Grapalat" w:hAnsi="GHEA Grapalat" w:cs="Sylfaen"/>
          <w:b/>
          <w:bCs/>
          <w:i/>
          <w:iCs/>
          <w:color w:val="000000" w:themeColor="text1"/>
          <w:lang w:val="hy-AM"/>
        </w:rPr>
      </w:pPr>
    </w:p>
    <w:p w14:paraId="64741526" w14:textId="77777777" w:rsidR="00680C8D" w:rsidRDefault="00680C8D" w:rsidP="007A34A7">
      <w:pPr>
        <w:rPr>
          <w:rFonts w:ascii="GHEA Grapalat" w:hAnsi="GHEA Grapalat" w:cs="Sylfaen"/>
          <w:b/>
          <w:bCs/>
          <w:i/>
          <w:iCs/>
          <w:color w:val="000000" w:themeColor="text1"/>
          <w:lang w:val="hy-AM"/>
        </w:rPr>
      </w:pPr>
    </w:p>
    <w:p w14:paraId="545C4C30" w14:textId="77777777" w:rsidR="00680C8D" w:rsidRDefault="00680C8D" w:rsidP="007A34A7">
      <w:pPr>
        <w:rPr>
          <w:rFonts w:ascii="GHEA Grapalat" w:hAnsi="GHEA Grapalat" w:cs="Sylfaen"/>
          <w:b/>
          <w:bCs/>
          <w:i/>
          <w:iCs/>
          <w:color w:val="000000" w:themeColor="text1"/>
          <w:lang w:val="hy-AM"/>
        </w:rPr>
      </w:pPr>
    </w:p>
    <w:p w14:paraId="73E3B12A"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01108F66"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7359E856" w14:textId="77777777" w:rsidR="00BB28C8" w:rsidRPr="00DC457F" w:rsidRDefault="00BB28C8" w:rsidP="00C953C9">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B33127E"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51595CB1"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4B2B8478" w14:textId="77777777" w:rsidTr="000758FA">
        <w:trPr>
          <w:trHeight w:val="326"/>
          <w:jc w:val="center"/>
        </w:trPr>
        <w:tc>
          <w:tcPr>
            <w:tcW w:w="11438" w:type="dxa"/>
            <w:gridSpan w:val="16"/>
            <w:vAlign w:val="center"/>
          </w:tcPr>
          <w:p w14:paraId="6C45C1DF"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5BBB3A1E" w14:textId="77777777" w:rsidTr="000758FA">
        <w:trPr>
          <w:trHeight w:val="1767"/>
          <w:jc w:val="center"/>
        </w:trPr>
        <w:tc>
          <w:tcPr>
            <w:tcW w:w="638" w:type="dxa"/>
            <w:vAlign w:val="center"/>
          </w:tcPr>
          <w:p w14:paraId="5F85BE3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28DE4C66"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73259C6D"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04EEE45B" w14:textId="689EF9A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xml:space="preserve">Оплату работы предусматривается произвести в </w:t>
            </w:r>
            <w:r w:rsidR="00A329E2">
              <w:rPr>
                <w:rFonts w:ascii="GHEA Grapalat" w:hAnsi="GHEA Grapalat"/>
                <w:sz w:val="16"/>
                <w:szCs w:val="16"/>
              </w:rPr>
              <w:t>2026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2"/>
              <w:t>**</w:t>
            </w:r>
          </w:p>
        </w:tc>
      </w:tr>
      <w:tr w:rsidR="00BB28C8" w:rsidRPr="00D25446" w14:paraId="4C9E1D08" w14:textId="77777777" w:rsidTr="000758FA">
        <w:trPr>
          <w:cantSplit/>
          <w:trHeight w:val="1096"/>
          <w:jc w:val="center"/>
        </w:trPr>
        <w:tc>
          <w:tcPr>
            <w:tcW w:w="638" w:type="dxa"/>
            <w:vAlign w:val="center"/>
          </w:tcPr>
          <w:p w14:paraId="38B1808B"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0C9D20B4"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2FC4275"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228E244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42134E61"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79B2B6C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5819E9F2"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7530CF0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C83A29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1100C9A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6643F27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57B8A16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115E4A2"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FF0F55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A01DAC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343411DD"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91845" w:rsidRPr="00D25446" w14:paraId="6B07CD97" w14:textId="77777777" w:rsidTr="000E696F">
        <w:trPr>
          <w:cantSplit/>
          <w:trHeight w:val="1096"/>
          <w:jc w:val="center"/>
        </w:trPr>
        <w:tc>
          <w:tcPr>
            <w:tcW w:w="638" w:type="dxa"/>
            <w:vAlign w:val="center"/>
          </w:tcPr>
          <w:p w14:paraId="68CC9C43" w14:textId="77777777" w:rsidR="00391845" w:rsidRDefault="00391845" w:rsidP="00391845">
            <w:pPr>
              <w:widowControl w:val="0"/>
              <w:spacing w:after="120"/>
              <w:jc w:val="center"/>
              <w:rPr>
                <w:rFonts w:ascii="GHEA Grapalat" w:hAnsi="GHEA Grapalat"/>
                <w:sz w:val="16"/>
                <w:szCs w:val="16"/>
                <w:lang w:val="hy-AM"/>
              </w:rPr>
            </w:pPr>
          </w:p>
          <w:p w14:paraId="0C93A6D0" w14:textId="77777777" w:rsidR="00391845" w:rsidRDefault="00391845" w:rsidP="00391845">
            <w:pPr>
              <w:widowControl w:val="0"/>
              <w:spacing w:after="120"/>
              <w:ind w:left="-43"/>
              <w:jc w:val="center"/>
              <w:rPr>
                <w:rFonts w:ascii="GHEA Grapalat" w:hAnsi="GHEA Grapalat"/>
                <w:sz w:val="16"/>
                <w:szCs w:val="16"/>
              </w:rPr>
            </w:pPr>
          </w:p>
          <w:p w14:paraId="17731F54" w14:textId="77777777" w:rsidR="00391845" w:rsidRDefault="00391845" w:rsidP="00391845">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3685A1F9" w14:textId="77777777" w:rsidR="00391845" w:rsidRPr="000758FA" w:rsidRDefault="00391845" w:rsidP="00391845">
            <w:pPr>
              <w:widowControl w:val="0"/>
              <w:spacing w:after="120"/>
              <w:jc w:val="center"/>
              <w:rPr>
                <w:rFonts w:ascii="GHEA Grapalat" w:hAnsi="GHEA Grapalat"/>
                <w:sz w:val="16"/>
                <w:szCs w:val="16"/>
                <w:lang w:val="hy-AM"/>
              </w:rPr>
            </w:pPr>
          </w:p>
        </w:tc>
        <w:tc>
          <w:tcPr>
            <w:tcW w:w="1350" w:type="dxa"/>
            <w:vAlign w:val="center"/>
          </w:tcPr>
          <w:p w14:paraId="1B89647A" w14:textId="77777777" w:rsidR="00391845" w:rsidRPr="0043098B" w:rsidRDefault="00391845" w:rsidP="00391845">
            <w:pPr>
              <w:jc w:val="center"/>
              <w:rPr>
                <w:rFonts w:ascii="GHEA Grapalat" w:hAnsi="GHEA Grapalat" w:cs="Calibri"/>
                <w:color w:val="000000" w:themeColor="text1"/>
                <w:sz w:val="20"/>
                <w:szCs w:val="20"/>
              </w:rPr>
            </w:pPr>
            <w:r w:rsidRPr="0043098B">
              <w:rPr>
                <w:rFonts w:ascii="GHEA Grapalat" w:hAnsi="GHEA Grapalat" w:cs="Calibri"/>
                <w:color w:val="000000" w:themeColor="text1"/>
                <w:sz w:val="20"/>
                <w:szCs w:val="20"/>
              </w:rPr>
              <w:t>71241200/12</w:t>
            </w:r>
          </w:p>
          <w:p w14:paraId="0DC22B64" w14:textId="77777777" w:rsidR="00391845" w:rsidRPr="006F4CAA" w:rsidRDefault="00391845" w:rsidP="00391845">
            <w:pPr>
              <w:jc w:val="center"/>
              <w:rPr>
                <w:rFonts w:ascii="GHEA Grapalat" w:hAnsi="GHEA Grapalat" w:cs="Calibri"/>
                <w:sz w:val="18"/>
                <w:szCs w:val="18"/>
                <w:lang w:val="en-US"/>
              </w:rPr>
            </w:pPr>
          </w:p>
        </w:tc>
        <w:tc>
          <w:tcPr>
            <w:tcW w:w="1651" w:type="dxa"/>
            <w:vAlign w:val="center"/>
          </w:tcPr>
          <w:p w14:paraId="6D0748F5" w14:textId="4C937CCD" w:rsidR="00391845" w:rsidRPr="00391845" w:rsidRDefault="00391845" w:rsidP="00391845">
            <w:pPr>
              <w:pStyle w:val="BodyTextIndent2"/>
              <w:widowControl w:val="0"/>
              <w:spacing w:after="120" w:line="240" w:lineRule="auto"/>
              <w:ind w:firstLine="0"/>
              <w:jc w:val="center"/>
              <w:rPr>
                <w:rFonts w:ascii="GHEA Grapalat" w:hAnsi="GHEA Grapalat"/>
                <w:sz w:val="16"/>
                <w:szCs w:val="16"/>
                <w:u w:val="single"/>
                <w:vertAlign w:val="subscript"/>
                <w:lang w:val="hy-AM"/>
              </w:rPr>
            </w:pPr>
            <w:r w:rsidRPr="00391845">
              <w:rPr>
                <w:rFonts w:ascii="GHEA Grapalat" w:hAnsi="GHEA Grapalat"/>
                <w:sz w:val="16"/>
                <w:szCs w:val="16"/>
              </w:rPr>
              <w:t>Консультационные работы по составлению проектно-сметной документации на капитальный ремонт дворовой территории и строительство футбольного поля по адресу: административный район Арабкир, проспект Комитаса, дом 26</w:t>
            </w:r>
          </w:p>
        </w:tc>
        <w:tc>
          <w:tcPr>
            <w:tcW w:w="633" w:type="dxa"/>
          </w:tcPr>
          <w:p w14:paraId="3DEA5ECD" w14:textId="77777777" w:rsidR="00391845" w:rsidRPr="0093002B" w:rsidRDefault="00391845" w:rsidP="00391845">
            <w:pPr>
              <w:jc w:val="center"/>
              <w:rPr>
                <w:rFonts w:ascii="GHEA Grapalat" w:hAnsi="GHEA Grapalat"/>
                <w:sz w:val="20"/>
                <w:lang w:val="pt-BR"/>
              </w:rPr>
            </w:pPr>
          </w:p>
          <w:p w14:paraId="6343BF47" w14:textId="77777777" w:rsidR="00391845" w:rsidRPr="0093002B" w:rsidRDefault="00391845" w:rsidP="00391845">
            <w:pPr>
              <w:jc w:val="center"/>
              <w:rPr>
                <w:rFonts w:ascii="GHEA Grapalat" w:hAnsi="GHEA Grapalat"/>
                <w:sz w:val="20"/>
                <w:lang w:val="pt-BR"/>
              </w:rPr>
            </w:pPr>
          </w:p>
          <w:p w14:paraId="476C45CF" w14:textId="390DFAB5" w:rsidR="00391845" w:rsidRPr="0093002B" w:rsidRDefault="00391845" w:rsidP="00391845">
            <w:pPr>
              <w:jc w:val="center"/>
              <w:rPr>
                <w:rFonts w:ascii="GHEA Grapalat" w:hAnsi="GHEA Grapalat"/>
                <w:lang w:val="pt-BR"/>
              </w:rPr>
            </w:pPr>
            <w:r w:rsidRPr="0093002B">
              <w:rPr>
                <w:rFonts w:ascii="GHEA Grapalat" w:hAnsi="GHEA Grapalat"/>
                <w:sz w:val="20"/>
                <w:lang w:val="pt-BR"/>
              </w:rPr>
              <w:t>... %</w:t>
            </w:r>
          </w:p>
        </w:tc>
        <w:tc>
          <w:tcPr>
            <w:tcW w:w="596" w:type="dxa"/>
          </w:tcPr>
          <w:p w14:paraId="0B277806" w14:textId="77777777" w:rsidR="00391845" w:rsidRPr="0093002B" w:rsidRDefault="00391845" w:rsidP="00391845">
            <w:pPr>
              <w:jc w:val="center"/>
              <w:rPr>
                <w:rFonts w:ascii="GHEA Grapalat" w:hAnsi="GHEA Grapalat"/>
                <w:sz w:val="20"/>
                <w:lang w:val="pt-BR"/>
              </w:rPr>
            </w:pPr>
          </w:p>
          <w:p w14:paraId="04343555" w14:textId="77777777" w:rsidR="00391845" w:rsidRPr="0093002B" w:rsidRDefault="00391845" w:rsidP="00391845">
            <w:pPr>
              <w:jc w:val="center"/>
              <w:rPr>
                <w:rFonts w:ascii="GHEA Grapalat" w:hAnsi="GHEA Grapalat"/>
                <w:sz w:val="20"/>
                <w:lang w:val="pt-BR"/>
              </w:rPr>
            </w:pPr>
          </w:p>
          <w:p w14:paraId="5A448E50" w14:textId="61EEA55D" w:rsidR="00391845" w:rsidRPr="0093002B" w:rsidRDefault="00391845" w:rsidP="00391845">
            <w:pPr>
              <w:jc w:val="center"/>
              <w:rPr>
                <w:rFonts w:ascii="GHEA Grapalat" w:hAnsi="GHEA Grapalat"/>
                <w:lang w:val="pt-BR"/>
              </w:rPr>
            </w:pPr>
            <w:r>
              <w:rPr>
                <w:rFonts w:ascii="GHEA Grapalat" w:hAnsi="GHEA Grapalat"/>
                <w:sz w:val="20"/>
                <w:lang w:val="pt-BR"/>
              </w:rPr>
              <w:t>25</w:t>
            </w:r>
            <w:r w:rsidRPr="0093002B">
              <w:rPr>
                <w:rFonts w:ascii="GHEA Grapalat" w:hAnsi="GHEA Grapalat"/>
                <w:sz w:val="20"/>
                <w:lang w:val="pt-BR"/>
              </w:rPr>
              <w:t xml:space="preserve"> %</w:t>
            </w:r>
          </w:p>
        </w:tc>
        <w:tc>
          <w:tcPr>
            <w:tcW w:w="540" w:type="dxa"/>
          </w:tcPr>
          <w:p w14:paraId="2110CDD2" w14:textId="77777777" w:rsidR="00391845" w:rsidRPr="0093002B" w:rsidRDefault="00391845" w:rsidP="00391845">
            <w:pPr>
              <w:jc w:val="center"/>
              <w:rPr>
                <w:rFonts w:ascii="GHEA Grapalat" w:hAnsi="GHEA Grapalat"/>
                <w:sz w:val="20"/>
                <w:lang w:val="pt-BR"/>
              </w:rPr>
            </w:pPr>
          </w:p>
          <w:p w14:paraId="1CB4A9F0" w14:textId="77777777" w:rsidR="00391845" w:rsidRPr="0093002B" w:rsidRDefault="00391845" w:rsidP="00391845">
            <w:pPr>
              <w:jc w:val="center"/>
              <w:rPr>
                <w:rFonts w:ascii="GHEA Grapalat" w:hAnsi="GHEA Grapalat"/>
                <w:sz w:val="20"/>
                <w:lang w:val="pt-BR"/>
              </w:rPr>
            </w:pPr>
          </w:p>
          <w:p w14:paraId="1E223C13" w14:textId="59E81BF3" w:rsidR="00391845" w:rsidRPr="0093002B" w:rsidRDefault="00391845" w:rsidP="00391845">
            <w:pPr>
              <w:jc w:val="center"/>
              <w:rPr>
                <w:rFonts w:ascii="GHEA Grapalat" w:hAnsi="GHEA Grapalat" w:cs="Arial"/>
                <w:sz w:val="18"/>
                <w:szCs w:val="18"/>
                <w:lang w:val="pt-BR"/>
              </w:rPr>
            </w:pPr>
            <w:r>
              <w:rPr>
                <w:rFonts w:ascii="GHEA Grapalat" w:hAnsi="GHEA Grapalat"/>
                <w:sz w:val="20"/>
                <w:lang w:val="pt-BR"/>
              </w:rPr>
              <w:t>25</w:t>
            </w:r>
            <w:r w:rsidRPr="0093002B">
              <w:rPr>
                <w:rFonts w:ascii="GHEA Grapalat" w:hAnsi="GHEA Grapalat"/>
                <w:sz w:val="20"/>
                <w:lang w:val="pt-BR"/>
              </w:rPr>
              <w:t>%</w:t>
            </w:r>
          </w:p>
        </w:tc>
        <w:tc>
          <w:tcPr>
            <w:tcW w:w="630" w:type="dxa"/>
          </w:tcPr>
          <w:p w14:paraId="678B316B" w14:textId="77777777" w:rsidR="00391845" w:rsidRPr="0093002B" w:rsidRDefault="00391845" w:rsidP="00391845">
            <w:pPr>
              <w:jc w:val="center"/>
              <w:rPr>
                <w:rFonts w:ascii="GHEA Grapalat" w:hAnsi="GHEA Grapalat"/>
                <w:sz w:val="20"/>
                <w:lang w:val="pt-BR"/>
              </w:rPr>
            </w:pPr>
          </w:p>
          <w:p w14:paraId="61F3BB2C" w14:textId="77777777" w:rsidR="00391845" w:rsidRPr="0093002B" w:rsidRDefault="00391845" w:rsidP="00391845">
            <w:pPr>
              <w:jc w:val="center"/>
              <w:rPr>
                <w:rFonts w:ascii="GHEA Grapalat" w:hAnsi="GHEA Grapalat"/>
                <w:sz w:val="20"/>
                <w:lang w:val="pt-BR"/>
              </w:rPr>
            </w:pPr>
          </w:p>
          <w:p w14:paraId="5B11470C" w14:textId="5E607700" w:rsidR="00391845" w:rsidRPr="0093002B" w:rsidRDefault="00391845" w:rsidP="0039184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74D3C92D" w14:textId="77777777" w:rsidR="00391845" w:rsidRPr="0093002B" w:rsidRDefault="00391845" w:rsidP="00391845">
            <w:pPr>
              <w:jc w:val="center"/>
              <w:rPr>
                <w:rFonts w:ascii="GHEA Grapalat" w:hAnsi="GHEA Grapalat"/>
                <w:sz w:val="20"/>
                <w:lang w:val="pt-BR"/>
              </w:rPr>
            </w:pPr>
          </w:p>
          <w:p w14:paraId="7BD9B3BD" w14:textId="77777777" w:rsidR="00391845" w:rsidRPr="0093002B" w:rsidRDefault="00391845" w:rsidP="00391845">
            <w:pPr>
              <w:jc w:val="center"/>
              <w:rPr>
                <w:rFonts w:ascii="GHEA Grapalat" w:hAnsi="GHEA Grapalat"/>
                <w:sz w:val="20"/>
                <w:lang w:val="pt-BR"/>
              </w:rPr>
            </w:pPr>
          </w:p>
          <w:p w14:paraId="370330BF" w14:textId="69D1452E" w:rsidR="00391845" w:rsidRPr="0093002B" w:rsidRDefault="00391845" w:rsidP="0039184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7387FA70" w14:textId="77777777" w:rsidR="00391845" w:rsidRPr="0093002B" w:rsidRDefault="00391845" w:rsidP="00391845">
            <w:pPr>
              <w:jc w:val="center"/>
              <w:rPr>
                <w:rFonts w:ascii="GHEA Grapalat" w:hAnsi="GHEA Grapalat"/>
                <w:sz w:val="20"/>
                <w:lang w:val="pt-BR"/>
              </w:rPr>
            </w:pPr>
          </w:p>
          <w:p w14:paraId="429F96D8" w14:textId="77777777" w:rsidR="00391845" w:rsidRPr="0093002B" w:rsidRDefault="00391845" w:rsidP="00391845">
            <w:pPr>
              <w:jc w:val="center"/>
              <w:rPr>
                <w:rFonts w:ascii="GHEA Grapalat" w:hAnsi="GHEA Grapalat"/>
                <w:sz w:val="20"/>
                <w:lang w:val="pt-BR"/>
              </w:rPr>
            </w:pPr>
          </w:p>
          <w:p w14:paraId="2864CB6C" w14:textId="7F6AB58E" w:rsidR="00391845" w:rsidRPr="0093002B" w:rsidRDefault="00391845" w:rsidP="0039184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67" w:type="dxa"/>
          </w:tcPr>
          <w:p w14:paraId="6A66E0FE" w14:textId="77777777" w:rsidR="00391845" w:rsidRPr="0093002B" w:rsidRDefault="00391845" w:rsidP="00391845">
            <w:pPr>
              <w:jc w:val="center"/>
              <w:rPr>
                <w:rFonts w:ascii="GHEA Grapalat" w:hAnsi="GHEA Grapalat"/>
                <w:sz w:val="20"/>
                <w:lang w:val="pt-BR"/>
              </w:rPr>
            </w:pPr>
          </w:p>
          <w:p w14:paraId="07D2611F" w14:textId="77777777" w:rsidR="00391845" w:rsidRPr="0093002B" w:rsidRDefault="00391845" w:rsidP="00391845">
            <w:pPr>
              <w:jc w:val="center"/>
              <w:rPr>
                <w:rFonts w:ascii="GHEA Grapalat" w:hAnsi="GHEA Grapalat"/>
                <w:sz w:val="20"/>
                <w:lang w:val="pt-BR"/>
              </w:rPr>
            </w:pPr>
          </w:p>
          <w:p w14:paraId="18F6779B" w14:textId="2CE48481" w:rsidR="00391845" w:rsidRPr="0093002B" w:rsidRDefault="00391845" w:rsidP="0039184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67" w:type="dxa"/>
          </w:tcPr>
          <w:p w14:paraId="2D9A846B" w14:textId="77777777" w:rsidR="00391845" w:rsidRPr="0093002B" w:rsidRDefault="00391845" w:rsidP="00391845">
            <w:pPr>
              <w:jc w:val="center"/>
              <w:rPr>
                <w:rFonts w:ascii="GHEA Grapalat" w:hAnsi="GHEA Grapalat"/>
                <w:sz w:val="20"/>
                <w:lang w:val="pt-BR"/>
              </w:rPr>
            </w:pPr>
          </w:p>
          <w:p w14:paraId="1BD6C1A8" w14:textId="77777777" w:rsidR="00391845" w:rsidRPr="0093002B" w:rsidRDefault="00391845" w:rsidP="00391845">
            <w:pPr>
              <w:jc w:val="center"/>
              <w:rPr>
                <w:rFonts w:ascii="GHEA Grapalat" w:hAnsi="GHEA Grapalat"/>
                <w:sz w:val="20"/>
                <w:lang w:val="pt-BR"/>
              </w:rPr>
            </w:pPr>
          </w:p>
          <w:p w14:paraId="2405A2B7" w14:textId="18D01A22" w:rsidR="00391845" w:rsidRPr="0093002B" w:rsidRDefault="00391845" w:rsidP="0039184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76" w:type="dxa"/>
          </w:tcPr>
          <w:p w14:paraId="1A5B942E" w14:textId="77777777" w:rsidR="00391845" w:rsidRPr="0093002B" w:rsidRDefault="00391845" w:rsidP="00391845">
            <w:pPr>
              <w:jc w:val="center"/>
              <w:rPr>
                <w:rFonts w:ascii="GHEA Grapalat" w:hAnsi="GHEA Grapalat"/>
                <w:sz w:val="20"/>
                <w:lang w:val="pt-BR"/>
              </w:rPr>
            </w:pPr>
          </w:p>
          <w:p w14:paraId="46506C99" w14:textId="77777777" w:rsidR="00391845" w:rsidRPr="0093002B" w:rsidRDefault="00391845" w:rsidP="00391845">
            <w:pPr>
              <w:jc w:val="center"/>
              <w:rPr>
                <w:rFonts w:ascii="GHEA Grapalat" w:hAnsi="GHEA Grapalat"/>
                <w:sz w:val="20"/>
                <w:lang w:val="pt-BR"/>
              </w:rPr>
            </w:pPr>
          </w:p>
          <w:p w14:paraId="4A582145" w14:textId="166309CB" w:rsidR="00391845" w:rsidRPr="0093002B" w:rsidRDefault="00391845" w:rsidP="0039184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4A0E2160" w14:textId="77777777" w:rsidR="00391845" w:rsidRPr="0093002B" w:rsidRDefault="00391845" w:rsidP="00391845">
            <w:pPr>
              <w:jc w:val="center"/>
              <w:rPr>
                <w:rFonts w:ascii="GHEA Grapalat" w:hAnsi="GHEA Grapalat"/>
                <w:sz w:val="20"/>
                <w:lang w:val="pt-BR"/>
              </w:rPr>
            </w:pPr>
          </w:p>
          <w:p w14:paraId="1B234E19" w14:textId="77777777" w:rsidR="00391845" w:rsidRPr="0093002B" w:rsidRDefault="00391845" w:rsidP="00391845">
            <w:pPr>
              <w:jc w:val="center"/>
              <w:rPr>
                <w:rFonts w:ascii="GHEA Grapalat" w:hAnsi="GHEA Grapalat"/>
                <w:sz w:val="20"/>
                <w:lang w:val="pt-BR"/>
              </w:rPr>
            </w:pPr>
          </w:p>
          <w:p w14:paraId="3FDCFD23" w14:textId="3477CFFA" w:rsidR="00391845" w:rsidRPr="0093002B" w:rsidRDefault="00391845" w:rsidP="0039184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09DE8B55" w14:textId="77777777" w:rsidR="00391845" w:rsidRPr="0093002B" w:rsidRDefault="00391845" w:rsidP="00391845">
            <w:pPr>
              <w:jc w:val="center"/>
              <w:rPr>
                <w:rFonts w:ascii="GHEA Grapalat" w:hAnsi="GHEA Grapalat"/>
                <w:sz w:val="20"/>
                <w:lang w:val="pt-BR"/>
              </w:rPr>
            </w:pPr>
          </w:p>
          <w:p w14:paraId="3993E278" w14:textId="77777777" w:rsidR="00391845" w:rsidRPr="0093002B" w:rsidRDefault="00391845" w:rsidP="00391845">
            <w:pPr>
              <w:jc w:val="center"/>
              <w:rPr>
                <w:rFonts w:ascii="GHEA Grapalat" w:hAnsi="GHEA Grapalat"/>
                <w:sz w:val="20"/>
                <w:lang w:val="pt-BR"/>
              </w:rPr>
            </w:pPr>
          </w:p>
          <w:p w14:paraId="3FE2D7DE" w14:textId="7963DDF9" w:rsidR="00391845" w:rsidRPr="0093002B" w:rsidRDefault="00391845" w:rsidP="0039184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5DCB1D93" w14:textId="77777777" w:rsidR="00391845" w:rsidRPr="0093002B" w:rsidRDefault="00391845" w:rsidP="00391845">
            <w:pPr>
              <w:jc w:val="center"/>
              <w:rPr>
                <w:rFonts w:ascii="GHEA Grapalat" w:hAnsi="GHEA Grapalat"/>
                <w:sz w:val="20"/>
                <w:lang w:val="pt-BR"/>
              </w:rPr>
            </w:pPr>
          </w:p>
          <w:p w14:paraId="543A8165" w14:textId="77777777" w:rsidR="00391845" w:rsidRPr="0093002B" w:rsidRDefault="00391845" w:rsidP="00391845">
            <w:pPr>
              <w:jc w:val="center"/>
              <w:rPr>
                <w:rFonts w:ascii="GHEA Grapalat" w:hAnsi="GHEA Grapalat"/>
                <w:sz w:val="20"/>
                <w:lang w:val="pt-BR"/>
              </w:rPr>
            </w:pPr>
          </w:p>
          <w:p w14:paraId="3D960A8C" w14:textId="6382D63B" w:rsidR="00391845" w:rsidRPr="0093002B" w:rsidRDefault="00391845" w:rsidP="0039184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12888D78" w14:textId="77777777" w:rsidR="00391845" w:rsidRPr="0093002B" w:rsidRDefault="00391845" w:rsidP="00391845">
            <w:pPr>
              <w:jc w:val="center"/>
              <w:rPr>
                <w:rFonts w:ascii="GHEA Grapalat" w:hAnsi="GHEA Grapalat"/>
                <w:sz w:val="20"/>
                <w:lang w:val="pt-BR"/>
              </w:rPr>
            </w:pPr>
          </w:p>
          <w:p w14:paraId="1BA7F256" w14:textId="77777777" w:rsidR="00391845" w:rsidRPr="0093002B" w:rsidRDefault="00391845" w:rsidP="00391845">
            <w:pPr>
              <w:jc w:val="center"/>
              <w:rPr>
                <w:rFonts w:ascii="GHEA Grapalat" w:hAnsi="GHEA Grapalat"/>
                <w:sz w:val="20"/>
                <w:lang w:val="pt-BR"/>
              </w:rPr>
            </w:pPr>
          </w:p>
          <w:p w14:paraId="078A9877" w14:textId="15089A7F" w:rsidR="00391845" w:rsidRPr="0093002B" w:rsidRDefault="00391845" w:rsidP="00391845">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r w:rsidR="00391845" w:rsidRPr="00D25446" w14:paraId="03124523" w14:textId="77777777" w:rsidTr="000E696F">
        <w:trPr>
          <w:cantSplit/>
          <w:trHeight w:val="1096"/>
          <w:jc w:val="center"/>
        </w:trPr>
        <w:tc>
          <w:tcPr>
            <w:tcW w:w="638" w:type="dxa"/>
            <w:vAlign w:val="center"/>
          </w:tcPr>
          <w:p w14:paraId="1993FCC5" w14:textId="58DF0B01" w:rsidR="00391845" w:rsidRDefault="00391845" w:rsidP="00391845">
            <w:pPr>
              <w:widowControl w:val="0"/>
              <w:spacing w:after="120"/>
              <w:jc w:val="center"/>
              <w:rPr>
                <w:rFonts w:ascii="GHEA Grapalat" w:hAnsi="GHEA Grapalat"/>
                <w:sz w:val="16"/>
                <w:szCs w:val="16"/>
                <w:lang w:val="hy-AM"/>
              </w:rPr>
            </w:pPr>
            <w:r>
              <w:rPr>
                <w:rFonts w:ascii="GHEA Grapalat" w:hAnsi="GHEA Grapalat"/>
                <w:sz w:val="16"/>
                <w:szCs w:val="16"/>
                <w:lang w:val="hy-AM"/>
              </w:rPr>
              <w:lastRenderedPageBreak/>
              <w:t>2</w:t>
            </w:r>
          </w:p>
        </w:tc>
        <w:tc>
          <w:tcPr>
            <w:tcW w:w="1350" w:type="dxa"/>
            <w:vAlign w:val="center"/>
          </w:tcPr>
          <w:p w14:paraId="5D54C843" w14:textId="386AB665" w:rsidR="00391845" w:rsidRDefault="00391845" w:rsidP="00391845">
            <w:pPr>
              <w:rPr>
                <w:rFonts w:ascii="GHEA Grapalat" w:hAnsi="GHEA Grapalat" w:cs="Calibri"/>
                <w:sz w:val="18"/>
                <w:szCs w:val="18"/>
                <w:lang w:val="hy-AM"/>
              </w:rPr>
            </w:pPr>
            <w:r w:rsidRPr="0043098B">
              <w:rPr>
                <w:rFonts w:ascii="GHEA Grapalat" w:hAnsi="GHEA Grapalat" w:cs="Calibri"/>
                <w:color w:val="000000" w:themeColor="text1"/>
                <w:sz w:val="20"/>
                <w:szCs w:val="20"/>
                <w:lang w:val="hy-AM"/>
              </w:rPr>
              <w:t>71241200/</w:t>
            </w:r>
            <w:r w:rsidRPr="0043098B">
              <w:rPr>
                <w:rFonts w:ascii="GHEA Grapalat" w:hAnsi="GHEA Grapalat" w:cs="Calibri"/>
                <w:color w:val="000000" w:themeColor="text1"/>
                <w:sz w:val="20"/>
                <w:szCs w:val="20"/>
              </w:rPr>
              <w:t>13</w:t>
            </w:r>
          </w:p>
        </w:tc>
        <w:tc>
          <w:tcPr>
            <w:tcW w:w="1651" w:type="dxa"/>
            <w:vAlign w:val="center"/>
          </w:tcPr>
          <w:p w14:paraId="1893A31C" w14:textId="76AC6358" w:rsidR="00391845" w:rsidRPr="00391845" w:rsidRDefault="00391845" w:rsidP="00391845">
            <w:pPr>
              <w:pStyle w:val="BodyTextIndent2"/>
              <w:widowControl w:val="0"/>
              <w:spacing w:after="120" w:line="240" w:lineRule="auto"/>
              <w:ind w:firstLine="0"/>
              <w:jc w:val="center"/>
              <w:rPr>
                <w:rFonts w:ascii="GHEA Grapalat" w:hAnsi="GHEA Grapalat"/>
                <w:sz w:val="16"/>
                <w:szCs w:val="16"/>
              </w:rPr>
            </w:pPr>
            <w:r w:rsidRPr="00391845">
              <w:rPr>
                <w:rFonts w:ascii="GHEA Grapalat" w:hAnsi="GHEA Grapalat"/>
                <w:sz w:val="16"/>
                <w:szCs w:val="16"/>
              </w:rPr>
              <w:t>Консультационные работы по составлению проектно-сметной документации на капитальный ремонт совместной дворовой территории жилых домов по адресам: административный район Арабкир, улица Гюльбенкяна, дом 24 и улица А. Аветисяна, дом 25, а также существующего футбольного поля</w:t>
            </w:r>
          </w:p>
        </w:tc>
        <w:tc>
          <w:tcPr>
            <w:tcW w:w="633" w:type="dxa"/>
          </w:tcPr>
          <w:p w14:paraId="706FBFBA" w14:textId="77777777" w:rsidR="00391845" w:rsidRPr="0093002B" w:rsidRDefault="00391845" w:rsidP="00391845">
            <w:pPr>
              <w:jc w:val="center"/>
              <w:rPr>
                <w:rFonts w:ascii="GHEA Grapalat" w:hAnsi="GHEA Grapalat"/>
                <w:sz w:val="20"/>
                <w:lang w:val="pt-BR"/>
              </w:rPr>
            </w:pPr>
          </w:p>
          <w:p w14:paraId="0A1B44F3" w14:textId="77777777" w:rsidR="00391845" w:rsidRPr="0093002B" w:rsidRDefault="00391845" w:rsidP="00391845">
            <w:pPr>
              <w:jc w:val="center"/>
              <w:rPr>
                <w:rFonts w:ascii="GHEA Grapalat" w:hAnsi="GHEA Grapalat"/>
                <w:sz w:val="20"/>
                <w:lang w:val="pt-BR"/>
              </w:rPr>
            </w:pPr>
          </w:p>
          <w:p w14:paraId="72E52ACE" w14:textId="5330D3DA" w:rsidR="00391845" w:rsidRPr="0093002B" w:rsidRDefault="00391845" w:rsidP="00391845">
            <w:pPr>
              <w:jc w:val="center"/>
              <w:rPr>
                <w:rFonts w:ascii="GHEA Grapalat" w:hAnsi="GHEA Grapalat"/>
                <w:sz w:val="20"/>
                <w:lang w:val="pt-BR"/>
              </w:rPr>
            </w:pPr>
            <w:r w:rsidRPr="0093002B">
              <w:rPr>
                <w:rFonts w:ascii="GHEA Grapalat" w:hAnsi="GHEA Grapalat"/>
                <w:sz w:val="20"/>
                <w:lang w:val="pt-BR"/>
              </w:rPr>
              <w:t>... %</w:t>
            </w:r>
          </w:p>
        </w:tc>
        <w:tc>
          <w:tcPr>
            <w:tcW w:w="596" w:type="dxa"/>
          </w:tcPr>
          <w:p w14:paraId="05B74F5A" w14:textId="77777777" w:rsidR="00391845" w:rsidRPr="0093002B" w:rsidRDefault="00391845" w:rsidP="00391845">
            <w:pPr>
              <w:jc w:val="center"/>
              <w:rPr>
                <w:rFonts w:ascii="GHEA Grapalat" w:hAnsi="GHEA Grapalat"/>
                <w:sz w:val="20"/>
                <w:lang w:val="pt-BR"/>
              </w:rPr>
            </w:pPr>
          </w:p>
          <w:p w14:paraId="646BE20C" w14:textId="77777777" w:rsidR="00391845" w:rsidRPr="0093002B" w:rsidRDefault="00391845" w:rsidP="00391845">
            <w:pPr>
              <w:jc w:val="center"/>
              <w:rPr>
                <w:rFonts w:ascii="GHEA Grapalat" w:hAnsi="GHEA Grapalat"/>
                <w:sz w:val="20"/>
                <w:lang w:val="pt-BR"/>
              </w:rPr>
            </w:pPr>
          </w:p>
          <w:p w14:paraId="5CA82588" w14:textId="19CBC299" w:rsidR="00391845" w:rsidRPr="0093002B" w:rsidRDefault="00391845" w:rsidP="00391845">
            <w:pPr>
              <w:jc w:val="center"/>
              <w:rPr>
                <w:rFonts w:ascii="GHEA Grapalat" w:hAnsi="GHEA Grapalat"/>
                <w:sz w:val="20"/>
                <w:lang w:val="pt-BR"/>
              </w:rPr>
            </w:pPr>
            <w:r>
              <w:rPr>
                <w:rFonts w:ascii="GHEA Grapalat" w:hAnsi="GHEA Grapalat"/>
                <w:sz w:val="20"/>
                <w:lang w:val="pt-BR"/>
              </w:rPr>
              <w:t>25</w:t>
            </w:r>
            <w:r w:rsidRPr="0093002B">
              <w:rPr>
                <w:rFonts w:ascii="GHEA Grapalat" w:hAnsi="GHEA Grapalat"/>
                <w:sz w:val="20"/>
                <w:lang w:val="pt-BR"/>
              </w:rPr>
              <w:t xml:space="preserve"> %</w:t>
            </w:r>
          </w:p>
        </w:tc>
        <w:tc>
          <w:tcPr>
            <w:tcW w:w="540" w:type="dxa"/>
          </w:tcPr>
          <w:p w14:paraId="318E586B" w14:textId="77777777" w:rsidR="00391845" w:rsidRPr="0093002B" w:rsidRDefault="00391845" w:rsidP="00391845">
            <w:pPr>
              <w:jc w:val="center"/>
              <w:rPr>
                <w:rFonts w:ascii="GHEA Grapalat" w:hAnsi="GHEA Grapalat"/>
                <w:sz w:val="20"/>
                <w:lang w:val="pt-BR"/>
              </w:rPr>
            </w:pPr>
          </w:p>
          <w:p w14:paraId="3CE2DB16" w14:textId="77777777" w:rsidR="00391845" w:rsidRPr="0093002B" w:rsidRDefault="00391845" w:rsidP="00391845">
            <w:pPr>
              <w:jc w:val="center"/>
              <w:rPr>
                <w:rFonts w:ascii="GHEA Grapalat" w:hAnsi="GHEA Grapalat"/>
                <w:sz w:val="20"/>
                <w:lang w:val="pt-BR"/>
              </w:rPr>
            </w:pPr>
          </w:p>
          <w:p w14:paraId="39B4C69F" w14:textId="65FBA924" w:rsidR="00391845" w:rsidRPr="0093002B" w:rsidRDefault="00391845" w:rsidP="00391845">
            <w:pPr>
              <w:jc w:val="center"/>
              <w:rPr>
                <w:rFonts w:ascii="GHEA Grapalat" w:hAnsi="GHEA Grapalat"/>
                <w:sz w:val="20"/>
                <w:lang w:val="pt-BR"/>
              </w:rPr>
            </w:pPr>
            <w:r>
              <w:rPr>
                <w:rFonts w:ascii="GHEA Grapalat" w:hAnsi="GHEA Grapalat"/>
                <w:sz w:val="20"/>
                <w:lang w:val="pt-BR"/>
              </w:rPr>
              <w:t>25</w:t>
            </w:r>
            <w:r w:rsidRPr="0093002B">
              <w:rPr>
                <w:rFonts w:ascii="GHEA Grapalat" w:hAnsi="GHEA Grapalat"/>
                <w:sz w:val="20"/>
                <w:lang w:val="pt-BR"/>
              </w:rPr>
              <w:t>%</w:t>
            </w:r>
          </w:p>
        </w:tc>
        <w:tc>
          <w:tcPr>
            <w:tcW w:w="630" w:type="dxa"/>
          </w:tcPr>
          <w:p w14:paraId="1DF9422C" w14:textId="77777777" w:rsidR="00391845" w:rsidRPr="0093002B" w:rsidRDefault="00391845" w:rsidP="00391845">
            <w:pPr>
              <w:jc w:val="center"/>
              <w:rPr>
                <w:rFonts w:ascii="GHEA Grapalat" w:hAnsi="GHEA Grapalat"/>
                <w:sz w:val="20"/>
                <w:lang w:val="pt-BR"/>
              </w:rPr>
            </w:pPr>
          </w:p>
          <w:p w14:paraId="7E6C4C21" w14:textId="77777777" w:rsidR="00391845" w:rsidRPr="0093002B" w:rsidRDefault="00391845" w:rsidP="00391845">
            <w:pPr>
              <w:jc w:val="center"/>
              <w:rPr>
                <w:rFonts w:ascii="GHEA Grapalat" w:hAnsi="GHEA Grapalat"/>
                <w:sz w:val="20"/>
                <w:lang w:val="pt-BR"/>
              </w:rPr>
            </w:pPr>
          </w:p>
          <w:p w14:paraId="67349109" w14:textId="1BB17D09" w:rsidR="00391845" w:rsidRPr="0093002B" w:rsidRDefault="00391845" w:rsidP="0039184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10CF6521" w14:textId="77777777" w:rsidR="00391845" w:rsidRPr="0093002B" w:rsidRDefault="00391845" w:rsidP="00391845">
            <w:pPr>
              <w:jc w:val="center"/>
              <w:rPr>
                <w:rFonts w:ascii="GHEA Grapalat" w:hAnsi="GHEA Grapalat"/>
                <w:sz w:val="20"/>
                <w:lang w:val="pt-BR"/>
              </w:rPr>
            </w:pPr>
          </w:p>
          <w:p w14:paraId="7F675FE7" w14:textId="77777777" w:rsidR="00391845" w:rsidRPr="0093002B" w:rsidRDefault="00391845" w:rsidP="00391845">
            <w:pPr>
              <w:jc w:val="center"/>
              <w:rPr>
                <w:rFonts w:ascii="GHEA Grapalat" w:hAnsi="GHEA Grapalat"/>
                <w:sz w:val="20"/>
                <w:lang w:val="pt-BR"/>
              </w:rPr>
            </w:pPr>
          </w:p>
          <w:p w14:paraId="66ACE6DA" w14:textId="3BD72B9C" w:rsidR="00391845" w:rsidRPr="0093002B" w:rsidRDefault="00391845" w:rsidP="0039184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44D739C7" w14:textId="77777777" w:rsidR="00391845" w:rsidRPr="0093002B" w:rsidRDefault="00391845" w:rsidP="00391845">
            <w:pPr>
              <w:jc w:val="center"/>
              <w:rPr>
                <w:rFonts w:ascii="GHEA Grapalat" w:hAnsi="GHEA Grapalat"/>
                <w:sz w:val="20"/>
                <w:lang w:val="pt-BR"/>
              </w:rPr>
            </w:pPr>
          </w:p>
          <w:p w14:paraId="0FD05F7D" w14:textId="77777777" w:rsidR="00391845" w:rsidRPr="0093002B" w:rsidRDefault="00391845" w:rsidP="00391845">
            <w:pPr>
              <w:jc w:val="center"/>
              <w:rPr>
                <w:rFonts w:ascii="GHEA Grapalat" w:hAnsi="GHEA Grapalat"/>
                <w:sz w:val="20"/>
                <w:lang w:val="pt-BR"/>
              </w:rPr>
            </w:pPr>
          </w:p>
          <w:p w14:paraId="12211835" w14:textId="47EBE9DE" w:rsidR="00391845" w:rsidRPr="0093002B" w:rsidRDefault="00391845" w:rsidP="0039184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67" w:type="dxa"/>
          </w:tcPr>
          <w:p w14:paraId="4F98CCCD" w14:textId="77777777" w:rsidR="00391845" w:rsidRPr="0093002B" w:rsidRDefault="00391845" w:rsidP="00391845">
            <w:pPr>
              <w:jc w:val="center"/>
              <w:rPr>
                <w:rFonts w:ascii="GHEA Grapalat" w:hAnsi="GHEA Grapalat"/>
                <w:sz w:val="20"/>
                <w:lang w:val="pt-BR"/>
              </w:rPr>
            </w:pPr>
          </w:p>
          <w:p w14:paraId="33F5C757" w14:textId="77777777" w:rsidR="00391845" w:rsidRPr="0093002B" w:rsidRDefault="00391845" w:rsidP="00391845">
            <w:pPr>
              <w:jc w:val="center"/>
              <w:rPr>
                <w:rFonts w:ascii="GHEA Grapalat" w:hAnsi="GHEA Grapalat"/>
                <w:sz w:val="20"/>
                <w:lang w:val="pt-BR"/>
              </w:rPr>
            </w:pPr>
          </w:p>
          <w:p w14:paraId="1AAA6905" w14:textId="76ED1989" w:rsidR="00391845" w:rsidRPr="0093002B" w:rsidRDefault="00391845" w:rsidP="0039184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67" w:type="dxa"/>
          </w:tcPr>
          <w:p w14:paraId="03A8C6F7" w14:textId="77777777" w:rsidR="00391845" w:rsidRPr="0093002B" w:rsidRDefault="00391845" w:rsidP="00391845">
            <w:pPr>
              <w:jc w:val="center"/>
              <w:rPr>
                <w:rFonts w:ascii="GHEA Grapalat" w:hAnsi="GHEA Grapalat"/>
                <w:sz w:val="20"/>
                <w:lang w:val="pt-BR"/>
              </w:rPr>
            </w:pPr>
          </w:p>
          <w:p w14:paraId="7CE5AB20" w14:textId="77777777" w:rsidR="00391845" w:rsidRPr="0093002B" w:rsidRDefault="00391845" w:rsidP="00391845">
            <w:pPr>
              <w:jc w:val="center"/>
              <w:rPr>
                <w:rFonts w:ascii="GHEA Grapalat" w:hAnsi="GHEA Grapalat"/>
                <w:sz w:val="20"/>
                <w:lang w:val="pt-BR"/>
              </w:rPr>
            </w:pPr>
          </w:p>
          <w:p w14:paraId="168BAE66" w14:textId="11E2D535" w:rsidR="00391845" w:rsidRPr="0093002B" w:rsidRDefault="00391845" w:rsidP="0039184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76" w:type="dxa"/>
          </w:tcPr>
          <w:p w14:paraId="734E7B14" w14:textId="77777777" w:rsidR="00391845" w:rsidRPr="0093002B" w:rsidRDefault="00391845" w:rsidP="00391845">
            <w:pPr>
              <w:jc w:val="center"/>
              <w:rPr>
                <w:rFonts w:ascii="GHEA Grapalat" w:hAnsi="GHEA Grapalat"/>
                <w:sz w:val="20"/>
                <w:lang w:val="pt-BR"/>
              </w:rPr>
            </w:pPr>
          </w:p>
          <w:p w14:paraId="24D4B537" w14:textId="77777777" w:rsidR="00391845" w:rsidRPr="0093002B" w:rsidRDefault="00391845" w:rsidP="00391845">
            <w:pPr>
              <w:jc w:val="center"/>
              <w:rPr>
                <w:rFonts w:ascii="GHEA Grapalat" w:hAnsi="GHEA Grapalat"/>
                <w:sz w:val="20"/>
                <w:lang w:val="pt-BR"/>
              </w:rPr>
            </w:pPr>
          </w:p>
          <w:p w14:paraId="07AE40C5" w14:textId="0F38B7B4" w:rsidR="00391845" w:rsidRPr="0093002B" w:rsidRDefault="00391845" w:rsidP="0039184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3AA50016" w14:textId="77777777" w:rsidR="00391845" w:rsidRPr="0093002B" w:rsidRDefault="00391845" w:rsidP="00391845">
            <w:pPr>
              <w:jc w:val="center"/>
              <w:rPr>
                <w:rFonts w:ascii="GHEA Grapalat" w:hAnsi="GHEA Grapalat"/>
                <w:sz w:val="20"/>
                <w:lang w:val="pt-BR"/>
              </w:rPr>
            </w:pPr>
          </w:p>
          <w:p w14:paraId="67010E14" w14:textId="77777777" w:rsidR="00391845" w:rsidRPr="0093002B" w:rsidRDefault="00391845" w:rsidP="00391845">
            <w:pPr>
              <w:jc w:val="center"/>
              <w:rPr>
                <w:rFonts w:ascii="GHEA Grapalat" w:hAnsi="GHEA Grapalat"/>
                <w:sz w:val="20"/>
                <w:lang w:val="pt-BR"/>
              </w:rPr>
            </w:pPr>
          </w:p>
          <w:p w14:paraId="42F78482" w14:textId="2E85F70C" w:rsidR="00391845" w:rsidRPr="0093002B" w:rsidRDefault="00391845" w:rsidP="0039184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53D1107C" w14:textId="77777777" w:rsidR="00391845" w:rsidRPr="0093002B" w:rsidRDefault="00391845" w:rsidP="00391845">
            <w:pPr>
              <w:jc w:val="center"/>
              <w:rPr>
                <w:rFonts w:ascii="GHEA Grapalat" w:hAnsi="GHEA Grapalat"/>
                <w:sz w:val="20"/>
                <w:lang w:val="pt-BR"/>
              </w:rPr>
            </w:pPr>
          </w:p>
          <w:p w14:paraId="167234A0" w14:textId="77777777" w:rsidR="00391845" w:rsidRPr="0093002B" w:rsidRDefault="00391845" w:rsidP="00391845">
            <w:pPr>
              <w:jc w:val="center"/>
              <w:rPr>
                <w:rFonts w:ascii="GHEA Grapalat" w:hAnsi="GHEA Grapalat"/>
                <w:sz w:val="20"/>
                <w:lang w:val="pt-BR"/>
              </w:rPr>
            </w:pPr>
          </w:p>
          <w:p w14:paraId="2CA338E2" w14:textId="36598DDB" w:rsidR="00391845" w:rsidRPr="0093002B" w:rsidRDefault="00391845" w:rsidP="0039184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3CCBE241" w14:textId="77777777" w:rsidR="00391845" w:rsidRPr="0093002B" w:rsidRDefault="00391845" w:rsidP="00391845">
            <w:pPr>
              <w:jc w:val="center"/>
              <w:rPr>
                <w:rFonts w:ascii="GHEA Grapalat" w:hAnsi="GHEA Grapalat"/>
                <w:sz w:val="20"/>
                <w:lang w:val="pt-BR"/>
              </w:rPr>
            </w:pPr>
          </w:p>
          <w:p w14:paraId="74B3B977" w14:textId="77777777" w:rsidR="00391845" w:rsidRPr="0093002B" w:rsidRDefault="00391845" w:rsidP="00391845">
            <w:pPr>
              <w:jc w:val="center"/>
              <w:rPr>
                <w:rFonts w:ascii="GHEA Grapalat" w:hAnsi="GHEA Grapalat"/>
                <w:sz w:val="20"/>
                <w:lang w:val="pt-BR"/>
              </w:rPr>
            </w:pPr>
          </w:p>
          <w:p w14:paraId="0CC9FEC9" w14:textId="2DDF12FA" w:rsidR="00391845" w:rsidRPr="0093002B" w:rsidRDefault="00391845" w:rsidP="0039184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13D6B86F" w14:textId="77777777" w:rsidR="00391845" w:rsidRPr="0093002B" w:rsidRDefault="00391845" w:rsidP="00391845">
            <w:pPr>
              <w:jc w:val="center"/>
              <w:rPr>
                <w:rFonts w:ascii="GHEA Grapalat" w:hAnsi="GHEA Grapalat"/>
                <w:sz w:val="20"/>
                <w:lang w:val="pt-BR"/>
              </w:rPr>
            </w:pPr>
          </w:p>
          <w:p w14:paraId="2F6E48C7" w14:textId="77777777" w:rsidR="00391845" w:rsidRPr="0093002B" w:rsidRDefault="00391845" w:rsidP="00391845">
            <w:pPr>
              <w:jc w:val="center"/>
              <w:rPr>
                <w:rFonts w:ascii="GHEA Grapalat" w:hAnsi="GHEA Grapalat"/>
                <w:sz w:val="20"/>
                <w:lang w:val="pt-BR"/>
              </w:rPr>
            </w:pPr>
          </w:p>
          <w:p w14:paraId="3C401FD7" w14:textId="34EAB497" w:rsidR="00391845" w:rsidRPr="0093002B" w:rsidRDefault="00391845" w:rsidP="0039184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391845" w:rsidRPr="00D25446" w14:paraId="060E92C6" w14:textId="77777777" w:rsidTr="000E696F">
        <w:trPr>
          <w:cantSplit/>
          <w:trHeight w:val="1096"/>
          <w:jc w:val="center"/>
        </w:trPr>
        <w:tc>
          <w:tcPr>
            <w:tcW w:w="638" w:type="dxa"/>
            <w:vAlign w:val="center"/>
          </w:tcPr>
          <w:p w14:paraId="590CF2D1" w14:textId="7FB5FE4D" w:rsidR="00391845" w:rsidRDefault="00391845" w:rsidP="00391845">
            <w:pPr>
              <w:widowControl w:val="0"/>
              <w:spacing w:after="120"/>
              <w:jc w:val="center"/>
              <w:rPr>
                <w:rFonts w:ascii="GHEA Grapalat" w:hAnsi="GHEA Grapalat"/>
                <w:sz w:val="16"/>
                <w:szCs w:val="16"/>
                <w:lang w:val="hy-AM"/>
              </w:rPr>
            </w:pPr>
            <w:r>
              <w:rPr>
                <w:rFonts w:ascii="GHEA Grapalat" w:hAnsi="GHEA Grapalat"/>
                <w:sz w:val="16"/>
                <w:szCs w:val="16"/>
                <w:lang w:val="hy-AM"/>
              </w:rPr>
              <w:t>3</w:t>
            </w:r>
          </w:p>
        </w:tc>
        <w:tc>
          <w:tcPr>
            <w:tcW w:w="1350" w:type="dxa"/>
            <w:vAlign w:val="center"/>
          </w:tcPr>
          <w:p w14:paraId="60CC207A" w14:textId="77EF26A7" w:rsidR="00391845" w:rsidRDefault="00391845" w:rsidP="00391845">
            <w:pPr>
              <w:rPr>
                <w:rFonts w:ascii="GHEA Grapalat" w:hAnsi="GHEA Grapalat" w:cs="Calibri"/>
                <w:sz w:val="18"/>
                <w:szCs w:val="18"/>
                <w:lang w:val="hy-AM"/>
              </w:rPr>
            </w:pPr>
            <w:r w:rsidRPr="0043098B">
              <w:rPr>
                <w:rFonts w:ascii="GHEA Grapalat" w:hAnsi="GHEA Grapalat" w:cs="Calibri"/>
                <w:color w:val="000000" w:themeColor="text1"/>
                <w:sz w:val="20"/>
                <w:szCs w:val="20"/>
                <w:lang w:val="hy-AM"/>
              </w:rPr>
              <w:t>71241200/</w:t>
            </w:r>
            <w:r w:rsidRPr="0043098B">
              <w:rPr>
                <w:rFonts w:ascii="GHEA Grapalat" w:hAnsi="GHEA Grapalat" w:cs="Calibri"/>
                <w:color w:val="000000" w:themeColor="text1"/>
                <w:sz w:val="20"/>
                <w:szCs w:val="20"/>
              </w:rPr>
              <w:t>14</w:t>
            </w:r>
          </w:p>
        </w:tc>
        <w:tc>
          <w:tcPr>
            <w:tcW w:w="1651" w:type="dxa"/>
            <w:vAlign w:val="center"/>
          </w:tcPr>
          <w:p w14:paraId="1206DF62" w14:textId="26E26C40" w:rsidR="00391845" w:rsidRPr="00391845" w:rsidRDefault="00391845" w:rsidP="00391845">
            <w:pPr>
              <w:pStyle w:val="BodyTextIndent2"/>
              <w:widowControl w:val="0"/>
              <w:spacing w:after="120" w:line="240" w:lineRule="auto"/>
              <w:ind w:firstLine="0"/>
              <w:jc w:val="center"/>
              <w:rPr>
                <w:rFonts w:ascii="GHEA Grapalat" w:hAnsi="GHEA Grapalat"/>
                <w:sz w:val="16"/>
                <w:szCs w:val="16"/>
              </w:rPr>
            </w:pPr>
            <w:r w:rsidRPr="00391845">
              <w:rPr>
                <w:rFonts w:ascii="GHEA Grapalat" w:hAnsi="GHEA Grapalat"/>
                <w:sz w:val="16"/>
                <w:szCs w:val="16"/>
              </w:rPr>
              <w:t>Консультационные работы по составлению проектно-сметной документации на капитальный ремонт дворовой территории жилого дома по адресу: административный район Арабкир, проспект Комитаса, дом 35, и строительство футбольного поля</w:t>
            </w:r>
          </w:p>
        </w:tc>
        <w:tc>
          <w:tcPr>
            <w:tcW w:w="633" w:type="dxa"/>
          </w:tcPr>
          <w:p w14:paraId="56641199" w14:textId="77777777" w:rsidR="00391845" w:rsidRPr="0093002B" w:rsidRDefault="00391845" w:rsidP="00391845">
            <w:pPr>
              <w:jc w:val="center"/>
              <w:rPr>
                <w:rFonts w:ascii="GHEA Grapalat" w:hAnsi="GHEA Grapalat"/>
                <w:sz w:val="20"/>
                <w:lang w:val="pt-BR"/>
              </w:rPr>
            </w:pPr>
          </w:p>
          <w:p w14:paraId="58040AE6" w14:textId="77777777" w:rsidR="00391845" w:rsidRPr="0093002B" w:rsidRDefault="00391845" w:rsidP="00391845">
            <w:pPr>
              <w:jc w:val="center"/>
              <w:rPr>
                <w:rFonts w:ascii="GHEA Grapalat" w:hAnsi="GHEA Grapalat"/>
                <w:sz w:val="20"/>
                <w:lang w:val="pt-BR"/>
              </w:rPr>
            </w:pPr>
          </w:p>
          <w:p w14:paraId="2CB47E21" w14:textId="2E22FE1C" w:rsidR="00391845" w:rsidRPr="0093002B" w:rsidRDefault="00391845" w:rsidP="00391845">
            <w:pPr>
              <w:jc w:val="center"/>
              <w:rPr>
                <w:rFonts w:ascii="GHEA Grapalat" w:hAnsi="GHEA Grapalat"/>
                <w:sz w:val="20"/>
                <w:lang w:val="pt-BR"/>
              </w:rPr>
            </w:pPr>
            <w:r w:rsidRPr="0093002B">
              <w:rPr>
                <w:rFonts w:ascii="GHEA Grapalat" w:hAnsi="GHEA Grapalat"/>
                <w:sz w:val="20"/>
                <w:lang w:val="pt-BR"/>
              </w:rPr>
              <w:t>... %</w:t>
            </w:r>
          </w:p>
        </w:tc>
        <w:tc>
          <w:tcPr>
            <w:tcW w:w="596" w:type="dxa"/>
          </w:tcPr>
          <w:p w14:paraId="07A75E8B" w14:textId="77777777" w:rsidR="00391845" w:rsidRPr="0093002B" w:rsidRDefault="00391845" w:rsidP="00391845">
            <w:pPr>
              <w:jc w:val="center"/>
              <w:rPr>
                <w:rFonts w:ascii="GHEA Grapalat" w:hAnsi="GHEA Grapalat"/>
                <w:sz w:val="20"/>
                <w:lang w:val="pt-BR"/>
              </w:rPr>
            </w:pPr>
          </w:p>
          <w:p w14:paraId="3AE2B192" w14:textId="77777777" w:rsidR="00391845" w:rsidRPr="0093002B" w:rsidRDefault="00391845" w:rsidP="00391845">
            <w:pPr>
              <w:jc w:val="center"/>
              <w:rPr>
                <w:rFonts w:ascii="GHEA Grapalat" w:hAnsi="GHEA Grapalat"/>
                <w:sz w:val="20"/>
                <w:lang w:val="pt-BR"/>
              </w:rPr>
            </w:pPr>
          </w:p>
          <w:p w14:paraId="2357956D" w14:textId="25C2F4EC" w:rsidR="00391845" w:rsidRPr="0093002B" w:rsidRDefault="00391845" w:rsidP="00391845">
            <w:pPr>
              <w:jc w:val="center"/>
              <w:rPr>
                <w:rFonts w:ascii="GHEA Grapalat" w:hAnsi="GHEA Grapalat"/>
                <w:sz w:val="20"/>
                <w:lang w:val="pt-BR"/>
              </w:rPr>
            </w:pPr>
            <w:r>
              <w:rPr>
                <w:rFonts w:ascii="GHEA Grapalat" w:hAnsi="GHEA Grapalat"/>
                <w:sz w:val="20"/>
                <w:lang w:val="pt-BR"/>
              </w:rPr>
              <w:t>25</w:t>
            </w:r>
            <w:r w:rsidRPr="0093002B">
              <w:rPr>
                <w:rFonts w:ascii="GHEA Grapalat" w:hAnsi="GHEA Grapalat"/>
                <w:sz w:val="20"/>
                <w:lang w:val="pt-BR"/>
              </w:rPr>
              <w:t xml:space="preserve"> %</w:t>
            </w:r>
          </w:p>
        </w:tc>
        <w:tc>
          <w:tcPr>
            <w:tcW w:w="540" w:type="dxa"/>
          </w:tcPr>
          <w:p w14:paraId="430F3332" w14:textId="77777777" w:rsidR="00391845" w:rsidRPr="0093002B" w:rsidRDefault="00391845" w:rsidP="00391845">
            <w:pPr>
              <w:jc w:val="center"/>
              <w:rPr>
                <w:rFonts w:ascii="GHEA Grapalat" w:hAnsi="GHEA Grapalat"/>
                <w:sz w:val="20"/>
                <w:lang w:val="pt-BR"/>
              </w:rPr>
            </w:pPr>
          </w:p>
          <w:p w14:paraId="392BE7B2" w14:textId="77777777" w:rsidR="00391845" w:rsidRPr="0093002B" w:rsidRDefault="00391845" w:rsidP="00391845">
            <w:pPr>
              <w:jc w:val="center"/>
              <w:rPr>
                <w:rFonts w:ascii="GHEA Grapalat" w:hAnsi="GHEA Grapalat"/>
                <w:sz w:val="20"/>
                <w:lang w:val="pt-BR"/>
              </w:rPr>
            </w:pPr>
          </w:p>
          <w:p w14:paraId="720C3D7A" w14:textId="64646C08" w:rsidR="00391845" w:rsidRPr="0093002B" w:rsidRDefault="00391845" w:rsidP="00391845">
            <w:pPr>
              <w:jc w:val="center"/>
              <w:rPr>
                <w:rFonts w:ascii="GHEA Grapalat" w:hAnsi="GHEA Grapalat"/>
                <w:sz w:val="20"/>
                <w:lang w:val="pt-BR"/>
              </w:rPr>
            </w:pPr>
            <w:r>
              <w:rPr>
                <w:rFonts w:ascii="GHEA Grapalat" w:hAnsi="GHEA Grapalat"/>
                <w:sz w:val="20"/>
                <w:lang w:val="pt-BR"/>
              </w:rPr>
              <w:t>25</w:t>
            </w:r>
            <w:r w:rsidRPr="0093002B">
              <w:rPr>
                <w:rFonts w:ascii="GHEA Grapalat" w:hAnsi="GHEA Grapalat"/>
                <w:sz w:val="20"/>
                <w:lang w:val="pt-BR"/>
              </w:rPr>
              <w:t>%</w:t>
            </w:r>
          </w:p>
        </w:tc>
        <w:tc>
          <w:tcPr>
            <w:tcW w:w="630" w:type="dxa"/>
          </w:tcPr>
          <w:p w14:paraId="12A8B625" w14:textId="77777777" w:rsidR="00391845" w:rsidRPr="0093002B" w:rsidRDefault="00391845" w:rsidP="00391845">
            <w:pPr>
              <w:jc w:val="center"/>
              <w:rPr>
                <w:rFonts w:ascii="GHEA Grapalat" w:hAnsi="GHEA Grapalat"/>
                <w:sz w:val="20"/>
                <w:lang w:val="pt-BR"/>
              </w:rPr>
            </w:pPr>
          </w:p>
          <w:p w14:paraId="6D605C51" w14:textId="77777777" w:rsidR="00391845" w:rsidRPr="0093002B" w:rsidRDefault="00391845" w:rsidP="00391845">
            <w:pPr>
              <w:jc w:val="center"/>
              <w:rPr>
                <w:rFonts w:ascii="GHEA Grapalat" w:hAnsi="GHEA Grapalat"/>
                <w:sz w:val="20"/>
                <w:lang w:val="pt-BR"/>
              </w:rPr>
            </w:pPr>
          </w:p>
          <w:p w14:paraId="5A9F6B14" w14:textId="24C27614" w:rsidR="00391845" w:rsidRPr="0093002B" w:rsidRDefault="00391845" w:rsidP="0039184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40FAE24F" w14:textId="77777777" w:rsidR="00391845" w:rsidRPr="0093002B" w:rsidRDefault="00391845" w:rsidP="00391845">
            <w:pPr>
              <w:jc w:val="center"/>
              <w:rPr>
                <w:rFonts w:ascii="GHEA Grapalat" w:hAnsi="GHEA Grapalat"/>
                <w:sz w:val="20"/>
                <w:lang w:val="pt-BR"/>
              </w:rPr>
            </w:pPr>
          </w:p>
          <w:p w14:paraId="73C8D061" w14:textId="77777777" w:rsidR="00391845" w:rsidRPr="0093002B" w:rsidRDefault="00391845" w:rsidP="00391845">
            <w:pPr>
              <w:jc w:val="center"/>
              <w:rPr>
                <w:rFonts w:ascii="GHEA Grapalat" w:hAnsi="GHEA Grapalat"/>
                <w:sz w:val="20"/>
                <w:lang w:val="pt-BR"/>
              </w:rPr>
            </w:pPr>
          </w:p>
          <w:p w14:paraId="30DBBE8D" w14:textId="79EF17B7" w:rsidR="00391845" w:rsidRPr="0093002B" w:rsidRDefault="00391845" w:rsidP="0039184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6053702F" w14:textId="77777777" w:rsidR="00391845" w:rsidRPr="0093002B" w:rsidRDefault="00391845" w:rsidP="00391845">
            <w:pPr>
              <w:jc w:val="center"/>
              <w:rPr>
                <w:rFonts w:ascii="GHEA Grapalat" w:hAnsi="GHEA Grapalat"/>
                <w:sz w:val="20"/>
                <w:lang w:val="pt-BR"/>
              </w:rPr>
            </w:pPr>
          </w:p>
          <w:p w14:paraId="7C03AE03" w14:textId="77777777" w:rsidR="00391845" w:rsidRPr="0093002B" w:rsidRDefault="00391845" w:rsidP="00391845">
            <w:pPr>
              <w:jc w:val="center"/>
              <w:rPr>
                <w:rFonts w:ascii="GHEA Grapalat" w:hAnsi="GHEA Grapalat"/>
                <w:sz w:val="20"/>
                <w:lang w:val="pt-BR"/>
              </w:rPr>
            </w:pPr>
          </w:p>
          <w:p w14:paraId="7929EA5B" w14:textId="34379B5B" w:rsidR="00391845" w:rsidRPr="0093002B" w:rsidRDefault="00391845" w:rsidP="0039184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67" w:type="dxa"/>
          </w:tcPr>
          <w:p w14:paraId="1453C7F9" w14:textId="77777777" w:rsidR="00391845" w:rsidRPr="0093002B" w:rsidRDefault="00391845" w:rsidP="00391845">
            <w:pPr>
              <w:jc w:val="center"/>
              <w:rPr>
                <w:rFonts w:ascii="GHEA Grapalat" w:hAnsi="GHEA Grapalat"/>
                <w:sz w:val="20"/>
                <w:lang w:val="pt-BR"/>
              </w:rPr>
            </w:pPr>
          </w:p>
          <w:p w14:paraId="6D2B463D" w14:textId="77777777" w:rsidR="00391845" w:rsidRPr="0093002B" w:rsidRDefault="00391845" w:rsidP="00391845">
            <w:pPr>
              <w:jc w:val="center"/>
              <w:rPr>
                <w:rFonts w:ascii="GHEA Grapalat" w:hAnsi="GHEA Grapalat"/>
                <w:sz w:val="20"/>
                <w:lang w:val="pt-BR"/>
              </w:rPr>
            </w:pPr>
          </w:p>
          <w:p w14:paraId="58109BAB" w14:textId="30328780" w:rsidR="00391845" w:rsidRPr="0093002B" w:rsidRDefault="00391845" w:rsidP="0039184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67" w:type="dxa"/>
          </w:tcPr>
          <w:p w14:paraId="121EE67E" w14:textId="77777777" w:rsidR="00391845" w:rsidRPr="0093002B" w:rsidRDefault="00391845" w:rsidP="00391845">
            <w:pPr>
              <w:jc w:val="center"/>
              <w:rPr>
                <w:rFonts w:ascii="GHEA Grapalat" w:hAnsi="GHEA Grapalat"/>
                <w:sz w:val="20"/>
                <w:lang w:val="pt-BR"/>
              </w:rPr>
            </w:pPr>
          </w:p>
          <w:p w14:paraId="467D25CC" w14:textId="77777777" w:rsidR="00391845" w:rsidRPr="0093002B" w:rsidRDefault="00391845" w:rsidP="00391845">
            <w:pPr>
              <w:jc w:val="center"/>
              <w:rPr>
                <w:rFonts w:ascii="GHEA Grapalat" w:hAnsi="GHEA Grapalat"/>
                <w:sz w:val="20"/>
                <w:lang w:val="pt-BR"/>
              </w:rPr>
            </w:pPr>
          </w:p>
          <w:p w14:paraId="1030DDA5" w14:textId="4A1FDB86" w:rsidR="00391845" w:rsidRPr="0093002B" w:rsidRDefault="00391845" w:rsidP="0039184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76" w:type="dxa"/>
          </w:tcPr>
          <w:p w14:paraId="780B92BE" w14:textId="77777777" w:rsidR="00391845" w:rsidRPr="0093002B" w:rsidRDefault="00391845" w:rsidP="00391845">
            <w:pPr>
              <w:jc w:val="center"/>
              <w:rPr>
                <w:rFonts w:ascii="GHEA Grapalat" w:hAnsi="GHEA Grapalat"/>
                <w:sz w:val="20"/>
                <w:lang w:val="pt-BR"/>
              </w:rPr>
            </w:pPr>
          </w:p>
          <w:p w14:paraId="6F09707E" w14:textId="77777777" w:rsidR="00391845" w:rsidRPr="0093002B" w:rsidRDefault="00391845" w:rsidP="00391845">
            <w:pPr>
              <w:jc w:val="center"/>
              <w:rPr>
                <w:rFonts w:ascii="GHEA Grapalat" w:hAnsi="GHEA Grapalat"/>
                <w:sz w:val="20"/>
                <w:lang w:val="pt-BR"/>
              </w:rPr>
            </w:pPr>
          </w:p>
          <w:p w14:paraId="3DB3B358" w14:textId="582D7A26" w:rsidR="00391845" w:rsidRPr="0093002B" w:rsidRDefault="00391845" w:rsidP="0039184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067312CE" w14:textId="77777777" w:rsidR="00391845" w:rsidRPr="0093002B" w:rsidRDefault="00391845" w:rsidP="00391845">
            <w:pPr>
              <w:jc w:val="center"/>
              <w:rPr>
                <w:rFonts w:ascii="GHEA Grapalat" w:hAnsi="GHEA Grapalat"/>
                <w:sz w:val="20"/>
                <w:lang w:val="pt-BR"/>
              </w:rPr>
            </w:pPr>
          </w:p>
          <w:p w14:paraId="07A52EE6" w14:textId="77777777" w:rsidR="00391845" w:rsidRPr="0093002B" w:rsidRDefault="00391845" w:rsidP="00391845">
            <w:pPr>
              <w:jc w:val="center"/>
              <w:rPr>
                <w:rFonts w:ascii="GHEA Grapalat" w:hAnsi="GHEA Grapalat"/>
                <w:sz w:val="20"/>
                <w:lang w:val="pt-BR"/>
              </w:rPr>
            </w:pPr>
          </w:p>
          <w:p w14:paraId="31F41DD9" w14:textId="6704DAA9" w:rsidR="00391845" w:rsidRPr="0093002B" w:rsidRDefault="00391845" w:rsidP="0039184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4262FB73" w14:textId="77777777" w:rsidR="00391845" w:rsidRPr="0093002B" w:rsidRDefault="00391845" w:rsidP="00391845">
            <w:pPr>
              <w:jc w:val="center"/>
              <w:rPr>
                <w:rFonts w:ascii="GHEA Grapalat" w:hAnsi="GHEA Grapalat"/>
                <w:sz w:val="20"/>
                <w:lang w:val="pt-BR"/>
              </w:rPr>
            </w:pPr>
          </w:p>
          <w:p w14:paraId="6A553F85" w14:textId="77777777" w:rsidR="00391845" w:rsidRPr="0093002B" w:rsidRDefault="00391845" w:rsidP="00391845">
            <w:pPr>
              <w:jc w:val="center"/>
              <w:rPr>
                <w:rFonts w:ascii="GHEA Grapalat" w:hAnsi="GHEA Grapalat"/>
                <w:sz w:val="20"/>
                <w:lang w:val="pt-BR"/>
              </w:rPr>
            </w:pPr>
          </w:p>
          <w:p w14:paraId="7D29D05D" w14:textId="6372BBDD" w:rsidR="00391845" w:rsidRPr="0093002B" w:rsidRDefault="00391845" w:rsidP="0039184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1D67B4E7" w14:textId="77777777" w:rsidR="00391845" w:rsidRPr="0093002B" w:rsidRDefault="00391845" w:rsidP="00391845">
            <w:pPr>
              <w:jc w:val="center"/>
              <w:rPr>
                <w:rFonts w:ascii="GHEA Grapalat" w:hAnsi="GHEA Grapalat"/>
                <w:sz w:val="20"/>
                <w:lang w:val="pt-BR"/>
              </w:rPr>
            </w:pPr>
          </w:p>
          <w:p w14:paraId="2E93B09A" w14:textId="77777777" w:rsidR="00391845" w:rsidRPr="0093002B" w:rsidRDefault="00391845" w:rsidP="00391845">
            <w:pPr>
              <w:jc w:val="center"/>
              <w:rPr>
                <w:rFonts w:ascii="GHEA Grapalat" w:hAnsi="GHEA Grapalat"/>
                <w:sz w:val="20"/>
                <w:lang w:val="pt-BR"/>
              </w:rPr>
            </w:pPr>
          </w:p>
          <w:p w14:paraId="482B8B60" w14:textId="72EABDA3" w:rsidR="00391845" w:rsidRPr="0093002B" w:rsidRDefault="00391845" w:rsidP="0039184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0FF1A1AD" w14:textId="77777777" w:rsidR="00391845" w:rsidRPr="0093002B" w:rsidRDefault="00391845" w:rsidP="00391845">
            <w:pPr>
              <w:jc w:val="center"/>
              <w:rPr>
                <w:rFonts w:ascii="GHEA Grapalat" w:hAnsi="GHEA Grapalat"/>
                <w:sz w:val="20"/>
                <w:lang w:val="pt-BR"/>
              </w:rPr>
            </w:pPr>
          </w:p>
          <w:p w14:paraId="43D41169" w14:textId="77777777" w:rsidR="00391845" w:rsidRPr="0093002B" w:rsidRDefault="00391845" w:rsidP="00391845">
            <w:pPr>
              <w:jc w:val="center"/>
              <w:rPr>
                <w:rFonts w:ascii="GHEA Grapalat" w:hAnsi="GHEA Grapalat"/>
                <w:sz w:val="20"/>
                <w:lang w:val="pt-BR"/>
              </w:rPr>
            </w:pPr>
          </w:p>
          <w:p w14:paraId="498ECB00" w14:textId="39ACBF63" w:rsidR="00391845" w:rsidRPr="0093002B" w:rsidRDefault="00391845" w:rsidP="0039184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391845" w:rsidRPr="00D25446" w14:paraId="16B3467C" w14:textId="77777777" w:rsidTr="000E696F">
        <w:trPr>
          <w:cantSplit/>
          <w:trHeight w:val="1096"/>
          <w:jc w:val="center"/>
        </w:trPr>
        <w:tc>
          <w:tcPr>
            <w:tcW w:w="638" w:type="dxa"/>
            <w:vAlign w:val="center"/>
          </w:tcPr>
          <w:p w14:paraId="34F14E3F" w14:textId="76A3C7E7" w:rsidR="00391845" w:rsidRDefault="00391845" w:rsidP="00391845">
            <w:pPr>
              <w:widowControl w:val="0"/>
              <w:spacing w:after="120"/>
              <w:jc w:val="center"/>
              <w:rPr>
                <w:rFonts w:ascii="GHEA Grapalat" w:hAnsi="GHEA Grapalat"/>
                <w:sz w:val="16"/>
                <w:szCs w:val="16"/>
                <w:lang w:val="hy-AM"/>
              </w:rPr>
            </w:pPr>
            <w:r>
              <w:rPr>
                <w:rFonts w:ascii="GHEA Grapalat" w:hAnsi="GHEA Grapalat"/>
                <w:sz w:val="16"/>
                <w:szCs w:val="16"/>
                <w:lang w:val="hy-AM"/>
              </w:rPr>
              <w:t>4</w:t>
            </w:r>
          </w:p>
        </w:tc>
        <w:tc>
          <w:tcPr>
            <w:tcW w:w="1350" w:type="dxa"/>
            <w:vAlign w:val="center"/>
          </w:tcPr>
          <w:p w14:paraId="28539FFA" w14:textId="2CAADA91" w:rsidR="00391845" w:rsidRPr="001F3C7A" w:rsidRDefault="00391845" w:rsidP="00391845">
            <w:pPr>
              <w:rPr>
                <w:rFonts w:ascii="GHEA Grapalat" w:hAnsi="GHEA Grapalat" w:cs="Calibri"/>
                <w:color w:val="000000" w:themeColor="text1"/>
                <w:sz w:val="18"/>
                <w:szCs w:val="18"/>
                <w:lang w:val="hy-AM"/>
              </w:rPr>
            </w:pPr>
            <w:r w:rsidRPr="0043098B">
              <w:rPr>
                <w:rFonts w:ascii="GHEA Grapalat" w:hAnsi="GHEA Grapalat" w:cs="Calibri"/>
                <w:color w:val="000000" w:themeColor="text1"/>
                <w:sz w:val="20"/>
                <w:szCs w:val="20"/>
                <w:lang w:val="hy-AM"/>
              </w:rPr>
              <w:t>71241200/</w:t>
            </w:r>
            <w:r w:rsidRPr="0043098B">
              <w:rPr>
                <w:rFonts w:ascii="GHEA Grapalat" w:hAnsi="GHEA Grapalat" w:cs="Calibri"/>
                <w:color w:val="000000" w:themeColor="text1"/>
                <w:sz w:val="20"/>
                <w:szCs w:val="20"/>
              </w:rPr>
              <w:t>15</w:t>
            </w:r>
          </w:p>
        </w:tc>
        <w:tc>
          <w:tcPr>
            <w:tcW w:w="1651" w:type="dxa"/>
            <w:vAlign w:val="center"/>
          </w:tcPr>
          <w:p w14:paraId="2B2D1289" w14:textId="575FAD50" w:rsidR="00391845" w:rsidRPr="00391845" w:rsidRDefault="00391845" w:rsidP="00391845">
            <w:pPr>
              <w:pStyle w:val="BodyTextIndent2"/>
              <w:widowControl w:val="0"/>
              <w:spacing w:after="120" w:line="240" w:lineRule="auto"/>
              <w:ind w:firstLine="0"/>
              <w:jc w:val="center"/>
              <w:rPr>
                <w:rFonts w:ascii="GHEA Grapalat" w:hAnsi="GHEA Grapalat"/>
                <w:sz w:val="16"/>
                <w:szCs w:val="16"/>
              </w:rPr>
            </w:pPr>
            <w:r w:rsidRPr="00391845">
              <w:rPr>
                <w:rFonts w:ascii="GHEA Grapalat" w:hAnsi="GHEA Grapalat"/>
                <w:sz w:val="16"/>
                <w:szCs w:val="16"/>
              </w:rPr>
              <w:t>Консультационные работы по составлению проектно-сметной документации на капитальный ремонт дворовой территории жилого дома по адресу: административный район Арабкир, улица Сундукяна, дом 21, и строительство баскетбольной/футбольной площадки</w:t>
            </w:r>
          </w:p>
        </w:tc>
        <w:tc>
          <w:tcPr>
            <w:tcW w:w="633" w:type="dxa"/>
          </w:tcPr>
          <w:p w14:paraId="3337156D" w14:textId="77777777" w:rsidR="00391845" w:rsidRPr="0093002B" w:rsidRDefault="00391845" w:rsidP="00391845">
            <w:pPr>
              <w:jc w:val="center"/>
              <w:rPr>
                <w:rFonts w:ascii="GHEA Grapalat" w:hAnsi="GHEA Grapalat"/>
                <w:sz w:val="20"/>
                <w:lang w:val="pt-BR"/>
              </w:rPr>
            </w:pPr>
          </w:p>
          <w:p w14:paraId="633DD5FB" w14:textId="77777777" w:rsidR="00391845" w:rsidRPr="0093002B" w:rsidRDefault="00391845" w:rsidP="00391845">
            <w:pPr>
              <w:jc w:val="center"/>
              <w:rPr>
                <w:rFonts w:ascii="GHEA Grapalat" w:hAnsi="GHEA Grapalat"/>
                <w:sz w:val="20"/>
                <w:lang w:val="pt-BR"/>
              </w:rPr>
            </w:pPr>
          </w:p>
          <w:p w14:paraId="7B2CEE01" w14:textId="5646E0CA" w:rsidR="00391845" w:rsidRPr="0093002B" w:rsidRDefault="00391845" w:rsidP="00391845">
            <w:pPr>
              <w:jc w:val="center"/>
              <w:rPr>
                <w:rFonts w:ascii="GHEA Grapalat" w:hAnsi="GHEA Grapalat"/>
                <w:sz w:val="20"/>
                <w:lang w:val="pt-BR"/>
              </w:rPr>
            </w:pPr>
            <w:r w:rsidRPr="0093002B">
              <w:rPr>
                <w:rFonts w:ascii="GHEA Grapalat" w:hAnsi="GHEA Grapalat"/>
                <w:sz w:val="20"/>
                <w:lang w:val="pt-BR"/>
              </w:rPr>
              <w:t>... %</w:t>
            </w:r>
          </w:p>
        </w:tc>
        <w:tc>
          <w:tcPr>
            <w:tcW w:w="596" w:type="dxa"/>
          </w:tcPr>
          <w:p w14:paraId="782A80B8" w14:textId="77777777" w:rsidR="00391845" w:rsidRPr="0093002B" w:rsidRDefault="00391845" w:rsidP="00391845">
            <w:pPr>
              <w:jc w:val="center"/>
              <w:rPr>
                <w:rFonts w:ascii="GHEA Grapalat" w:hAnsi="GHEA Grapalat"/>
                <w:sz w:val="20"/>
                <w:lang w:val="pt-BR"/>
              </w:rPr>
            </w:pPr>
          </w:p>
          <w:p w14:paraId="1198FCCC" w14:textId="77777777" w:rsidR="00391845" w:rsidRPr="0093002B" w:rsidRDefault="00391845" w:rsidP="00391845">
            <w:pPr>
              <w:jc w:val="center"/>
              <w:rPr>
                <w:rFonts w:ascii="GHEA Grapalat" w:hAnsi="GHEA Grapalat"/>
                <w:sz w:val="20"/>
                <w:lang w:val="pt-BR"/>
              </w:rPr>
            </w:pPr>
          </w:p>
          <w:p w14:paraId="05B38D36" w14:textId="3526CB98" w:rsidR="00391845" w:rsidRPr="0093002B" w:rsidRDefault="00391845" w:rsidP="00391845">
            <w:pPr>
              <w:jc w:val="center"/>
              <w:rPr>
                <w:rFonts w:ascii="GHEA Grapalat" w:hAnsi="GHEA Grapalat"/>
                <w:sz w:val="20"/>
                <w:lang w:val="pt-BR"/>
              </w:rPr>
            </w:pPr>
            <w:r>
              <w:rPr>
                <w:rFonts w:ascii="GHEA Grapalat" w:hAnsi="GHEA Grapalat"/>
                <w:sz w:val="20"/>
                <w:lang w:val="pt-BR"/>
              </w:rPr>
              <w:t>25</w:t>
            </w:r>
            <w:r w:rsidRPr="0093002B">
              <w:rPr>
                <w:rFonts w:ascii="GHEA Grapalat" w:hAnsi="GHEA Grapalat"/>
                <w:sz w:val="20"/>
                <w:lang w:val="pt-BR"/>
              </w:rPr>
              <w:t xml:space="preserve"> %</w:t>
            </w:r>
          </w:p>
        </w:tc>
        <w:tc>
          <w:tcPr>
            <w:tcW w:w="540" w:type="dxa"/>
          </w:tcPr>
          <w:p w14:paraId="2C5D4383" w14:textId="77777777" w:rsidR="00391845" w:rsidRPr="0093002B" w:rsidRDefault="00391845" w:rsidP="00391845">
            <w:pPr>
              <w:jc w:val="center"/>
              <w:rPr>
                <w:rFonts w:ascii="GHEA Grapalat" w:hAnsi="GHEA Grapalat"/>
                <w:sz w:val="20"/>
                <w:lang w:val="pt-BR"/>
              </w:rPr>
            </w:pPr>
          </w:p>
          <w:p w14:paraId="10F3C266" w14:textId="77777777" w:rsidR="00391845" w:rsidRPr="0093002B" w:rsidRDefault="00391845" w:rsidP="00391845">
            <w:pPr>
              <w:jc w:val="center"/>
              <w:rPr>
                <w:rFonts w:ascii="GHEA Grapalat" w:hAnsi="GHEA Grapalat"/>
                <w:sz w:val="20"/>
                <w:lang w:val="pt-BR"/>
              </w:rPr>
            </w:pPr>
          </w:p>
          <w:p w14:paraId="543CF302" w14:textId="7275734E" w:rsidR="00391845" w:rsidRPr="0093002B" w:rsidRDefault="00391845" w:rsidP="00391845">
            <w:pPr>
              <w:jc w:val="center"/>
              <w:rPr>
                <w:rFonts w:ascii="GHEA Grapalat" w:hAnsi="GHEA Grapalat"/>
                <w:sz w:val="20"/>
                <w:lang w:val="pt-BR"/>
              </w:rPr>
            </w:pPr>
            <w:r>
              <w:rPr>
                <w:rFonts w:ascii="GHEA Grapalat" w:hAnsi="GHEA Grapalat"/>
                <w:sz w:val="20"/>
                <w:lang w:val="pt-BR"/>
              </w:rPr>
              <w:t>25</w:t>
            </w:r>
            <w:r w:rsidRPr="0093002B">
              <w:rPr>
                <w:rFonts w:ascii="GHEA Grapalat" w:hAnsi="GHEA Grapalat"/>
                <w:sz w:val="20"/>
                <w:lang w:val="pt-BR"/>
              </w:rPr>
              <w:t>%</w:t>
            </w:r>
          </w:p>
        </w:tc>
        <w:tc>
          <w:tcPr>
            <w:tcW w:w="630" w:type="dxa"/>
          </w:tcPr>
          <w:p w14:paraId="1ED576A4" w14:textId="77777777" w:rsidR="00391845" w:rsidRPr="0093002B" w:rsidRDefault="00391845" w:rsidP="00391845">
            <w:pPr>
              <w:jc w:val="center"/>
              <w:rPr>
                <w:rFonts w:ascii="GHEA Grapalat" w:hAnsi="GHEA Grapalat"/>
                <w:sz w:val="20"/>
                <w:lang w:val="pt-BR"/>
              </w:rPr>
            </w:pPr>
          </w:p>
          <w:p w14:paraId="7E353C6E" w14:textId="77777777" w:rsidR="00391845" w:rsidRPr="0093002B" w:rsidRDefault="00391845" w:rsidP="00391845">
            <w:pPr>
              <w:jc w:val="center"/>
              <w:rPr>
                <w:rFonts w:ascii="GHEA Grapalat" w:hAnsi="GHEA Grapalat"/>
                <w:sz w:val="20"/>
                <w:lang w:val="pt-BR"/>
              </w:rPr>
            </w:pPr>
          </w:p>
          <w:p w14:paraId="41437BE1" w14:textId="5B5C3368" w:rsidR="00391845" w:rsidRPr="0093002B" w:rsidRDefault="00391845" w:rsidP="0039184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7B2D08E6" w14:textId="77777777" w:rsidR="00391845" w:rsidRPr="0093002B" w:rsidRDefault="00391845" w:rsidP="00391845">
            <w:pPr>
              <w:jc w:val="center"/>
              <w:rPr>
                <w:rFonts w:ascii="GHEA Grapalat" w:hAnsi="GHEA Grapalat"/>
                <w:sz w:val="20"/>
                <w:lang w:val="pt-BR"/>
              </w:rPr>
            </w:pPr>
          </w:p>
          <w:p w14:paraId="09BB63E2" w14:textId="77777777" w:rsidR="00391845" w:rsidRPr="0093002B" w:rsidRDefault="00391845" w:rsidP="00391845">
            <w:pPr>
              <w:jc w:val="center"/>
              <w:rPr>
                <w:rFonts w:ascii="GHEA Grapalat" w:hAnsi="GHEA Grapalat"/>
                <w:sz w:val="20"/>
                <w:lang w:val="pt-BR"/>
              </w:rPr>
            </w:pPr>
          </w:p>
          <w:p w14:paraId="54F42CA5" w14:textId="74F3802F" w:rsidR="00391845" w:rsidRPr="0093002B" w:rsidRDefault="00391845" w:rsidP="0039184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3C8975EC" w14:textId="77777777" w:rsidR="00391845" w:rsidRPr="0093002B" w:rsidRDefault="00391845" w:rsidP="00391845">
            <w:pPr>
              <w:jc w:val="center"/>
              <w:rPr>
                <w:rFonts w:ascii="GHEA Grapalat" w:hAnsi="GHEA Grapalat"/>
                <w:sz w:val="20"/>
                <w:lang w:val="pt-BR"/>
              </w:rPr>
            </w:pPr>
          </w:p>
          <w:p w14:paraId="007DB97A" w14:textId="77777777" w:rsidR="00391845" w:rsidRPr="0093002B" w:rsidRDefault="00391845" w:rsidP="00391845">
            <w:pPr>
              <w:jc w:val="center"/>
              <w:rPr>
                <w:rFonts w:ascii="GHEA Grapalat" w:hAnsi="GHEA Grapalat"/>
                <w:sz w:val="20"/>
                <w:lang w:val="pt-BR"/>
              </w:rPr>
            </w:pPr>
          </w:p>
          <w:p w14:paraId="3661A1D7" w14:textId="72412F85" w:rsidR="00391845" w:rsidRPr="0093002B" w:rsidRDefault="00391845" w:rsidP="0039184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67" w:type="dxa"/>
          </w:tcPr>
          <w:p w14:paraId="49C8F5FB" w14:textId="77777777" w:rsidR="00391845" w:rsidRPr="0093002B" w:rsidRDefault="00391845" w:rsidP="00391845">
            <w:pPr>
              <w:jc w:val="center"/>
              <w:rPr>
                <w:rFonts w:ascii="GHEA Grapalat" w:hAnsi="GHEA Grapalat"/>
                <w:sz w:val="20"/>
                <w:lang w:val="pt-BR"/>
              </w:rPr>
            </w:pPr>
          </w:p>
          <w:p w14:paraId="3D917C85" w14:textId="77777777" w:rsidR="00391845" w:rsidRPr="0093002B" w:rsidRDefault="00391845" w:rsidP="00391845">
            <w:pPr>
              <w:jc w:val="center"/>
              <w:rPr>
                <w:rFonts w:ascii="GHEA Grapalat" w:hAnsi="GHEA Grapalat"/>
                <w:sz w:val="20"/>
                <w:lang w:val="pt-BR"/>
              </w:rPr>
            </w:pPr>
          </w:p>
          <w:p w14:paraId="5A8A7E29" w14:textId="1162C818" w:rsidR="00391845" w:rsidRPr="0093002B" w:rsidRDefault="00391845" w:rsidP="0039184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67" w:type="dxa"/>
          </w:tcPr>
          <w:p w14:paraId="15A30907" w14:textId="77777777" w:rsidR="00391845" w:rsidRPr="0093002B" w:rsidRDefault="00391845" w:rsidP="00391845">
            <w:pPr>
              <w:jc w:val="center"/>
              <w:rPr>
                <w:rFonts w:ascii="GHEA Grapalat" w:hAnsi="GHEA Grapalat"/>
                <w:sz w:val="20"/>
                <w:lang w:val="pt-BR"/>
              </w:rPr>
            </w:pPr>
          </w:p>
          <w:p w14:paraId="2A9E0FE3" w14:textId="77777777" w:rsidR="00391845" w:rsidRPr="0093002B" w:rsidRDefault="00391845" w:rsidP="00391845">
            <w:pPr>
              <w:jc w:val="center"/>
              <w:rPr>
                <w:rFonts w:ascii="GHEA Grapalat" w:hAnsi="GHEA Grapalat"/>
                <w:sz w:val="20"/>
                <w:lang w:val="pt-BR"/>
              </w:rPr>
            </w:pPr>
          </w:p>
          <w:p w14:paraId="0E16C88F" w14:textId="0CD42FBD" w:rsidR="00391845" w:rsidRPr="0093002B" w:rsidRDefault="00391845" w:rsidP="0039184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76" w:type="dxa"/>
          </w:tcPr>
          <w:p w14:paraId="433828F2" w14:textId="77777777" w:rsidR="00391845" w:rsidRPr="0093002B" w:rsidRDefault="00391845" w:rsidP="00391845">
            <w:pPr>
              <w:jc w:val="center"/>
              <w:rPr>
                <w:rFonts w:ascii="GHEA Grapalat" w:hAnsi="GHEA Grapalat"/>
                <w:sz w:val="20"/>
                <w:lang w:val="pt-BR"/>
              </w:rPr>
            </w:pPr>
          </w:p>
          <w:p w14:paraId="5C87AA19" w14:textId="77777777" w:rsidR="00391845" w:rsidRPr="0093002B" w:rsidRDefault="00391845" w:rsidP="00391845">
            <w:pPr>
              <w:jc w:val="center"/>
              <w:rPr>
                <w:rFonts w:ascii="GHEA Grapalat" w:hAnsi="GHEA Grapalat"/>
                <w:sz w:val="20"/>
                <w:lang w:val="pt-BR"/>
              </w:rPr>
            </w:pPr>
          </w:p>
          <w:p w14:paraId="1B18CB60" w14:textId="5B956748" w:rsidR="00391845" w:rsidRPr="0093002B" w:rsidRDefault="00391845" w:rsidP="0039184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0DA82C12" w14:textId="77777777" w:rsidR="00391845" w:rsidRPr="0093002B" w:rsidRDefault="00391845" w:rsidP="00391845">
            <w:pPr>
              <w:jc w:val="center"/>
              <w:rPr>
                <w:rFonts w:ascii="GHEA Grapalat" w:hAnsi="GHEA Grapalat"/>
                <w:sz w:val="20"/>
                <w:lang w:val="pt-BR"/>
              </w:rPr>
            </w:pPr>
          </w:p>
          <w:p w14:paraId="07AF6C22" w14:textId="77777777" w:rsidR="00391845" w:rsidRPr="0093002B" w:rsidRDefault="00391845" w:rsidP="00391845">
            <w:pPr>
              <w:jc w:val="center"/>
              <w:rPr>
                <w:rFonts w:ascii="GHEA Grapalat" w:hAnsi="GHEA Grapalat"/>
                <w:sz w:val="20"/>
                <w:lang w:val="pt-BR"/>
              </w:rPr>
            </w:pPr>
          </w:p>
          <w:p w14:paraId="213EE8E9" w14:textId="6FD413AA" w:rsidR="00391845" w:rsidRPr="0093002B" w:rsidRDefault="00391845" w:rsidP="0039184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36034D41" w14:textId="77777777" w:rsidR="00391845" w:rsidRPr="0093002B" w:rsidRDefault="00391845" w:rsidP="00391845">
            <w:pPr>
              <w:jc w:val="center"/>
              <w:rPr>
                <w:rFonts w:ascii="GHEA Grapalat" w:hAnsi="GHEA Grapalat"/>
                <w:sz w:val="20"/>
                <w:lang w:val="pt-BR"/>
              </w:rPr>
            </w:pPr>
          </w:p>
          <w:p w14:paraId="37B7910D" w14:textId="77777777" w:rsidR="00391845" w:rsidRPr="0093002B" w:rsidRDefault="00391845" w:rsidP="00391845">
            <w:pPr>
              <w:jc w:val="center"/>
              <w:rPr>
                <w:rFonts w:ascii="GHEA Grapalat" w:hAnsi="GHEA Grapalat"/>
                <w:sz w:val="20"/>
                <w:lang w:val="pt-BR"/>
              </w:rPr>
            </w:pPr>
          </w:p>
          <w:p w14:paraId="0579ED9E" w14:textId="184482C8" w:rsidR="00391845" w:rsidRPr="0093002B" w:rsidRDefault="00391845" w:rsidP="0039184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1759EB14" w14:textId="77777777" w:rsidR="00391845" w:rsidRPr="0093002B" w:rsidRDefault="00391845" w:rsidP="00391845">
            <w:pPr>
              <w:jc w:val="center"/>
              <w:rPr>
                <w:rFonts w:ascii="GHEA Grapalat" w:hAnsi="GHEA Grapalat"/>
                <w:sz w:val="20"/>
                <w:lang w:val="pt-BR"/>
              </w:rPr>
            </w:pPr>
          </w:p>
          <w:p w14:paraId="6F9C2F7C" w14:textId="77777777" w:rsidR="00391845" w:rsidRPr="0093002B" w:rsidRDefault="00391845" w:rsidP="00391845">
            <w:pPr>
              <w:jc w:val="center"/>
              <w:rPr>
                <w:rFonts w:ascii="GHEA Grapalat" w:hAnsi="GHEA Grapalat"/>
                <w:sz w:val="20"/>
                <w:lang w:val="pt-BR"/>
              </w:rPr>
            </w:pPr>
          </w:p>
          <w:p w14:paraId="319D7801" w14:textId="55D6A45A" w:rsidR="00391845" w:rsidRPr="0093002B" w:rsidRDefault="00391845" w:rsidP="0039184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266BF7B9" w14:textId="77777777" w:rsidR="00391845" w:rsidRPr="0093002B" w:rsidRDefault="00391845" w:rsidP="00391845">
            <w:pPr>
              <w:jc w:val="center"/>
              <w:rPr>
                <w:rFonts w:ascii="GHEA Grapalat" w:hAnsi="GHEA Grapalat"/>
                <w:sz w:val="20"/>
                <w:lang w:val="pt-BR"/>
              </w:rPr>
            </w:pPr>
          </w:p>
          <w:p w14:paraId="170B44AF" w14:textId="77777777" w:rsidR="00391845" w:rsidRPr="0093002B" w:rsidRDefault="00391845" w:rsidP="00391845">
            <w:pPr>
              <w:jc w:val="center"/>
              <w:rPr>
                <w:rFonts w:ascii="GHEA Grapalat" w:hAnsi="GHEA Grapalat"/>
                <w:sz w:val="20"/>
                <w:lang w:val="pt-BR"/>
              </w:rPr>
            </w:pPr>
          </w:p>
          <w:p w14:paraId="01117B49" w14:textId="2656A433" w:rsidR="00391845" w:rsidRPr="0093002B" w:rsidRDefault="00391845" w:rsidP="0039184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25671B2F"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D6A61E0" w14:textId="77777777" w:rsidTr="003D2146">
        <w:trPr>
          <w:jc w:val="center"/>
        </w:trPr>
        <w:tc>
          <w:tcPr>
            <w:tcW w:w="4536" w:type="dxa"/>
          </w:tcPr>
          <w:p w14:paraId="7F8AA154" w14:textId="77777777" w:rsidR="00BB28C8" w:rsidRPr="00B12127" w:rsidRDefault="00BB28C8" w:rsidP="003D2146">
            <w:pPr>
              <w:widowControl w:val="0"/>
              <w:spacing w:after="160" w:line="360" w:lineRule="auto"/>
              <w:jc w:val="center"/>
              <w:rPr>
                <w:rFonts w:ascii="GHEA Grapalat" w:hAnsi="GHEA Grapalat" w:cs="Sylfaen"/>
                <w:b/>
                <w:bCs/>
                <w:sz w:val="18"/>
                <w:szCs w:val="18"/>
              </w:rPr>
            </w:pPr>
            <w:r w:rsidRPr="00B12127">
              <w:rPr>
                <w:rFonts w:ascii="GHEA Grapalat" w:hAnsi="GHEA Grapalat"/>
                <w:b/>
                <w:sz w:val="18"/>
                <w:szCs w:val="18"/>
              </w:rPr>
              <w:t>ЗАКАЗЧИК</w:t>
            </w:r>
          </w:p>
          <w:p w14:paraId="045C09C2" w14:textId="77777777" w:rsidR="00BB28C8" w:rsidRPr="00B12127" w:rsidRDefault="00BB28C8" w:rsidP="003D2146">
            <w:pPr>
              <w:widowControl w:val="0"/>
              <w:jc w:val="center"/>
              <w:rPr>
                <w:rFonts w:ascii="GHEA Grapalat" w:hAnsi="GHEA Grapalat"/>
                <w:sz w:val="18"/>
                <w:szCs w:val="18"/>
                <w:lang w:val="en-US"/>
              </w:rPr>
            </w:pPr>
            <w:r w:rsidRPr="00B12127">
              <w:rPr>
                <w:rFonts w:ascii="GHEA Grapalat" w:hAnsi="GHEA Grapalat"/>
                <w:sz w:val="18"/>
                <w:szCs w:val="18"/>
                <w:lang w:val="en-US"/>
              </w:rPr>
              <w:t>______________________</w:t>
            </w:r>
          </w:p>
          <w:p w14:paraId="59EEFCDD" w14:textId="77777777" w:rsidR="00BB28C8" w:rsidRPr="00B12127" w:rsidRDefault="00BB28C8" w:rsidP="003D2146">
            <w:pPr>
              <w:widowControl w:val="0"/>
              <w:spacing w:after="160" w:line="360" w:lineRule="auto"/>
              <w:jc w:val="center"/>
              <w:rPr>
                <w:rFonts w:ascii="GHEA Grapalat" w:hAnsi="GHEA Grapalat"/>
                <w:sz w:val="18"/>
                <w:szCs w:val="18"/>
                <w:vertAlign w:val="superscript"/>
              </w:rPr>
            </w:pPr>
            <w:r w:rsidRPr="00B12127">
              <w:rPr>
                <w:rFonts w:ascii="GHEA Grapalat" w:hAnsi="GHEA Grapalat"/>
                <w:sz w:val="18"/>
                <w:szCs w:val="18"/>
                <w:vertAlign w:val="superscript"/>
              </w:rPr>
              <w:t>/подпись/</w:t>
            </w:r>
          </w:p>
          <w:p w14:paraId="40679CA0" w14:textId="77777777" w:rsidR="00BB28C8" w:rsidRPr="00B12127" w:rsidRDefault="00BB28C8" w:rsidP="003D2146">
            <w:pPr>
              <w:widowControl w:val="0"/>
              <w:spacing w:after="160" w:line="360" w:lineRule="auto"/>
              <w:jc w:val="center"/>
              <w:rPr>
                <w:rFonts w:ascii="GHEA Grapalat" w:hAnsi="GHEA Grapalat"/>
                <w:sz w:val="18"/>
                <w:szCs w:val="18"/>
              </w:rPr>
            </w:pPr>
            <w:r w:rsidRPr="00B12127">
              <w:rPr>
                <w:rFonts w:ascii="GHEA Grapalat" w:hAnsi="GHEA Grapalat"/>
                <w:sz w:val="18"/>
                <w:szCs w:val="18"/>
              </w:rPr>
              <w:t>М. П.</w:t>
            </w:r>
          </w:p>
        </w:tc>
        <w:tc>
          <w:tcPr>
            <w:tcW w:w="760" w:type="dxa"/>
          </w:tcPr>
          <w:p w14:paraId="61F08701" w14:textId="77777777" w:rsidR="00BB28C8" w:rsidRPr="00B12127" w:rsidRDefault="00BB28C8" w:rsidP="003D2146">
            <w:pPr>
              <w:widowControl w:val="0"/>
              <w:spacing w:after="160" w:line="360" w:lineRule="auto"/>
              <w:jc w:val="center"/>
              <w:rPr>
                <w:rFonts w:ascii="GHEA Grapalat" w:hAnsi="GHEA Grapalat"/>
                <w:sz w:val="18"/>
                <w:szCs w:val="18"/>
              </w:rPr>
            </w:pPr>
          </w:p>
        </w:tc>
        <w:tc>
          <w:tcPr>
            <w:tcW w:w="4343" w:type="dxa"/>
          </w:tcPr>
          <w:p w14:paraId="63782C3E" w14:textId="77777777" w:rsidR="00BB28C8" w:rsidRPr="00B12127" w:rsidRDefault="00BB28C8" w:rsidP="003D2146">
            <w:pPr>
              <w:widowControl w:val="0"/>
              <w:spacing w:after="160" w:line="360" w:lineRule="auto"/>
              <w:jc w:val="center"/>
              <w:rPr>
                <w:rFonts w:ascii="GHEA Grapalat" w:hAnsi="GHEA Grapalat" w:cs="Sylfaen"/>
                <w:b/>
                <w:bCs/>
                <w:sz w:val="18"/>
                <w:szCs w:val="18"/>
              </w:rPr>
            </w:pPr>
            <w:r w:rsidRPr="00B12127">
              <w:rPr>
                <w:rFonts w:ascii="GHEA Grapalat" w:hAnsi="GHEA Grapalat"/>
                <w:b/>
                <w:sz w:val="18"/>
                <w:szCs w:val="18"/>
              </w:rPr>
              <w:t>ИСПОЛНИТЕЛЬ</w:t>
            </w:r>
          </w:p>
          <w:p w14:paraId="14464288" w14:textId="77777777" w:rsidR="00BB28C8" w:rsidRPr="00B12127" w:rsidRDefault="00BB28C8" w:rsidP="003D2146">
            <w:pPr>
              <w:widowControl w:val="0"/>
              <w:jc w:val="center"/>
              <w:rPr>
                <w:rFonts w:ascii="GHEA Grapalat" w:hAnsi="GHEA Grapalat"/>
                <w:sz w:val="18"/>
                <w:szCs w:val="18"/>
                <w:lang w:val="en-US"/>
              </w:rPr>
            </w:pPr>
            <w:r w:rsidRPr="00B12127">
              <w:rPr>
                <w:rFonts w:ascii="GHEA Grapalat" w:hAnsi="GHEA Grapalat"/>
                <w:sz w:val="18"/>
                <w:szCs w:val="18"/>
                <w:lang w:val="en-US"/>
              </w:rPr>
              <w:t>_______________________</w:t>
            </w:r>
          </w:p>
          <w:p w14:paraId="6673267B" w14:textId="77777777" w:rsidR="00BB28C8" w:rsidRPr="00B12127" w:rsidRDefault="00BB28C8" w:rsidP="003D2146">
            <w:pPr>
              <w:widowControl w:val="0"/>
              <w:spacing w:after="160" w:line="360" w:lineRule="auto"/>
              <w:jc w:val="center"/>
              <w:rPr>
                <w:rFonts w:ascii="GHEA Grapalat" w:hAnsi="GHEA Grapalat"/>
                <w:sz w:val="18"/>
                <w:szCs w:val="18"/>
                <w:vertAlign w:val="superscript"/>
              </w:rPr>
            </w:pPr>
            <w:r w:rsidRPr="00B12127">
              <w:rPr>
                <w:rFonts w:ascii="GHEA Grapalat" w:hAnsi="GHEA Grapalat"/>
                <w:sz w:val="18"/>
                <w:szCs w:val="18"/>
                <w:vertAlign w:val="superscript"/>
              </w:rPr>
              <w:t>/подпись/</w:t>
            </w:r>
          </w:p>
          <w:p w14:paraId="6A983D09" w14:textId="77777777" w:rsidR="00BB28C8" w:rsidRPr="00B12127" w:rsidRDefault="00BB28C8" w:rsidP="003D2146">
            <w:pPr>
              <w:widowControl w:val="0"/>
              <w:spacing w:after="160" w:line="360" w:lineRule="auto"/>
              <w:jc w:val="center"/>
              <w:rPr>
                <w:rFonts w:ascii="GHEA Grapalat" w:hAnsi="GHEA Grapalat"/>
                <w:sz w:val="18"/>
                <w:szCs w:val="18"/>
              </w:rPr>
            </w:pPr>
            <w:r w:rsidRPr="00B12127">
              <w:rPr>
                <w:rFonts w:ascii="GHEA Grapalat" w:hAnsi="GHEA Grapalat"/>
                <w:sz w:val="18"/>
                <w:szCs w:val="18"/>
              </w:rPr>
              <w:t>М. П.</w:t>
            </w:r>
          </w:p>
        </w:tc>
      </w:tr>
    </w:tbl>
    <w:p w14:paraId="2539C5E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34696484"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4A41E7A1"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D5FF6DC"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0DDE45E2" w14:textId="77777777" w:rsidTr="003D2146">
        <w:trPr>
          <w:tblCellSpacing w:w="7" w:type="dxa"/>
          <w:jc w:val="center"/>
        </w:trPr>
        <w:tc>
          <w:tcPr>
            <w:tcW w:w="0" w:type="auto"/>
            <w:vAlign w:val="center"/>
          </w:tcPr>
          <w:p w14:paraId="458E3AE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C776A3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0C33A5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46830C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C23DB9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AD256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B7F99B5"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493899A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B6C9BC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309FF2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031522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5CDC63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232BA2F4" w14:textId="77777777" w:rsidR="00BB28C8" w:rsidRPr="009F3DC7" w:rsidRDefault="00BB28C8" w:rsidP="00BB28C8">
      <w:pPr>
        <w:widowControl w:val="0"/>
        <w:spacing w:after="160" w:line="360" w:lineRule="auto"/>
        <w:ind w:firstLine="567"/>
        <w:rPr>
          <w:rFonts w:ascii="GHEA Grapalat" w:hAnsi="GHEA Grapalat"/>
          <w:iCs/>
          <w:color w:val="000000"/>
        </w:rPr>
      </w:pPr>
    </w:p>
    <w:p w14:paraId="5C1738C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1EA888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1D849982"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301CA61"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6BD8D8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60EC61C5"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76FA39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0E4070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6EED80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3E29D1A"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E9DDD61" w14:textId="77777777" w:rsidTr="003D2146">
        <w:trPr>
          <w:jc w:val="center"/>
        </w:trPr>
        <w:tc>
          <w:tcPr>
            <w:tcW w:w="357" w:type="dxa"/>
            <w:vMerge w:val="restart"/>
            <w:vAlign w:val="center"/>
          </w:tcPr>
          <w:p w14:paraId="77B19B0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395384D"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EA734A9" w14:textId="77777777" w:rsidTr="003D2146">
        <w:trPr>
          <w:jc w:val="center"/>
        </w:trPr>
        <w:tc>
          <w:tcPr>
            <w:tcW w:w="357" w:type="dxa"/>
            <w:vMerge/>
          </w:tcPr>
          <w:p w14:paraId="4942B2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1EC1C214"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A3F2B6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347089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C45820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7199E7A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859232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609FA596" w14:textId="77777777" w:rsidTr="003D2146">
        <w:trPr>
          <w:trHeight w:val="1105"/>
          <w:jc w:val="center"/>
        </w:trPr>
        <w:tc>
          <w:tcPr>
            <w:tcW w:w="357" w:type="dxa"/>
            <w:vMerge/>
            <w:tcBorders>
              <w:bottom w:val="single" w:sz="4" w:space="0" w:color="auto"/>
            </w:tcBorders>
          </w:tcPr>
          <w:p w14:paraId="7F9C23E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2419BC4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0A585F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7B61542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FE5697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7F0B5D8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21014CD"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6DFAF9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054CF4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63E8882" w14:textId="77777777" w:rsidTr="003D2146">
        <w:trPr>
          <w:jc w:val="center"/>
        </w:trPr>
        <w:tc>
          <w:tcPr>
            <w:tcW w:w="357" w:type="dxa"/>
            <w:vAlign w:val="center"/>
          </w:tcPr>
          <w:p w14:paraId="67A05570"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0CFAA3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668AC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789F59D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1446FC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024EC1B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226AFE8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7DB226A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3680CCD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FFA2B89" w14:textId="77777777" w:rsidTr="003D2146">
        <w:trPr>
          <w:jc w:val="center"/>
        </w:trPr>
        <w:tc>
          <w:tcPr>
            <w:tcW w:w="357" w:type="dxa"/>
          </w:tcPr>
          <w:p w14:paraId="28078C2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4497FB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159071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6163A0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461224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4113CF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30192A0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506ED80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4761DA2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B64F0C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A76ADA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5EFEC6D"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7011D009" w14:textId="77777777" w:rsidTr="003D2146">
        <w:trPr>
          <w:trHeight w:val="266"/>
        </w:trPr>
        <w:tc>
          <w:tcPr>
            <w:tcW w:w="0" w:type="auto"/>
          </w:tcPr>
          <w:p w14:paraId="104E03D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BF70F4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699BCC5" w14:textId="77777777" w:rsidTr="003D2146">
        <w:trPr>
          <w:trHeight w:val="473"/>
        </w:trPr>
        <w:tc>
          <w:tcPr>
            <w:tcW w:w="0" w:type="auto"/>
          </w:tcPr>
          <w:p w14:paraId="7666E0C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63CA27B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D62168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706453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0C51855" w14:textId="77777777" w:rsidTr="003D2146">
        <w:trPr>
          <w:trHeight w:val="503"/>
        </w:trPr>
        <w:tc>
          <w:tcPr>
            <w:tcW w:w="0" w:type="auto"/>
          </w:tcPr>
          <w:p w14:paraId="32EBCC7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1B0F2D6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304E535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47DEFE0D"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B2B3806" w14:textId="77777777" w:rsidTr="003D2146">
        <w:trPr>
          <w:trHeight w:val="281"/>
        </w:trPr>
        <w:tc>
          <w:tcPr>
            <w:tcW w:w="0" w:type="auto"/>
          </w:tcPr>
          <w:p w14:paraId="3443460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13E2498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4112DAC" w14:textId="77777777" w:rsidR="00BB28C8" w:rsidRDefault="00BB28C8" w:rsidP="00BB28C8">
      <w:pPr>
        <w:widowControl w:val="0"/>
        <w:spacing w:after="160" w:line="360" w:lineRule="auto"/>
        <w:ind w:firstLine="567"/>
        <w:jc w:val="right"/>
        <w:rPr>
          <w:rFonts w:ascii="GHEA Grapalat" w:hAnsi="GHEA Grapalat" w:cs="Sylfaen"/>
          <w:b/>
        </w:rPr>
      </w:pPr>
    </w:p>
    <w:p w14:paraId="5212041D" w14:textId="77777777" w:rsidR="00BB28C8" w:rsidRDefault="00BB28C8" w:rsidP="00BB28C8">
      <w:pPr>
        <w:rPr>
          <w:rFonts w:ascii="GHEA Grapalat" w:hAnsi="GHEA Grapalat" w:cs="Sylfaen"/>
          <w:b/>
        </w:rPr>
      </w:pPr>
      <w:r>
        <w:rPr>
          <w:rFonts w:ascii="GHEA Grapalat" w:hAnsi="GHEA Grapalat" w:cs="Sylfaen"/>
          <w:b/>
        </w:rPr>
        <w:br w:type="page"/>
      </w:r>
    </w:p>
    <w:p w14:paraId="1834A44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368F062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27EC7950"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35F6B5C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54A934BD"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A592A7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49C043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FE28982"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0C22454"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2F89E2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6D73C3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A2EF1B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5FBAF22"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8E5391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7A60ED"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690C0A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CB1A45"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6BB7B6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17A941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B52DF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3B8F4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9F44AA5"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BE06A17"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0DFBA2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55281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EF0A89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1818533" w14:textId="77777777" w:rsidR="00BB28C8" w:rsidRPr="009F3DC7" w:rsidRDefault="00BB28C8" w:rsidP="003D2146">
            <w:pPr>
              <w:widowControl w:val="0"/>
              <w:spacing w:after="120"/>
              <w:ind w:firstLine="567"/>
              <w:rPr>
                <w:rFonts w:ascii="GHEA Grapalat" w:hAnsi="GHEA Grapalat" w:cs="Sylfaen"/>
              </w:rPr>
            </w:pPr>
          </w:p>
        </w:tc>
      </w:tr>
    </w:tbl>
    <w:p w14:paraId="31F59F6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36F1B49F"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AB0F0D"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7E103CB6" w14:textId="77777777" w:rsidTr="003D2146">
        <w:tc>
          <w:tcPr>
            <w:tcW w:w="4644" w:type="dxa"/>
          </w:tcPr>
          <w:p w14:paraId="4A6D570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FB0008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FF608E1"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CBF75D5"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A8721B2" w14:textId="77777777" w:rsidTr="003D2146">
        <w:trPr>
          <w:tblCellSpacing w:w="7" w:type="dxa"/>
          <w:jc w:val="center"/>
        </w:trPr>
        <w:tc>
          <w:tcPr>
            <w:tcW w:w="0" w:type="auto"/>
            <w:vAlign w:val="center"/>
          </w:tcPr>
          <w:p w14:paraId="48183AE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49897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4CFA91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3A70C1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4EBE522D" w14:textId="77777777" w:rsidTr="003D2146">
        <w:trPr>
          <w:tblCellSpacing w:w="7" w:type="dxa"/>
          <w:jc w:val="center"/>
        </w:trPr>
        <w:tc>
          <w:tcPr>
            <w:tcW w:w="0" w:type="auto"/>
            <w:vAlign w:val="center"/>
          </w:tcPr>
          <w:p w14:paraId="2D249FF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11A0C7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0F5D187C"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1810C3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76636B07" w14:textId="77777777" w:rsidR="00BB28C8" w:rsidRDefault="00BB28C8" w:rsidP="00BB28C8">
      <w:pPr>
        <w:pStyle w:val="BodyTextIndent3"/>
        <w:widowControl w:val="0"/>
        <w:spacing w:after="160"/>
        <w:jc w:val="right"/>
        <w:rPr>
          <w:rFonts w:ascii="GHEA Grapalat" w:hAnsi="GHEA Grapalat" w:cs="Sylfaen"/>
          <w:sz w:val="24"/>
          <w:szCs w:val="24"/>
        </w:rPr>
      </w:pPr>
    </w:p>
    <w:p w14:paraId="5F0DD950" w14:textId="77777777" w:rsidR="00BB28C8" w:rsidRDefault="00BB28C8" w:rsidP="00BB28C8">
      <w:pPr>
        <w:rPr>
          <w:rFonts w:ascii="GHEA Grapalat" w:hAnsi="GHEA Grapalat" w:cs="Sylfaen"/>
        </w:rPr>
      </w:pPr>
      <w:r>
        <w:rPr>
          <w:rFonts w:ascii="GHEA Grapalat" w:hAnsi="GHEA Grapalat" w:cs="Sylfaen"/>
        </w:rPr>
        <w:br w:type="page"/>
      </w:r>
    </w:p>
    <w:p w14:paraId="3156AFF3"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65A8C79B"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16FE6658" w14:textId="77777777" w:rsidR="00967BEC" w:rsidRPr="007D1675" w:rsidRDefault="00967BEC" w:rsidP="00967BEC">
      <w:pPr>
        <w:jc w:val="center"/>
        <w:rPr>
          <w:ins w:id="21" w:author="Inesa Kocharyan" w:date="2025-02-07T11:01:00Z"/>
          <w:rFonts w:ascii="GHEA Grapalat" w:hAnsi="GHEA Grapalat" w:cs="GHEA Grapalat"/>
        </w:rPr>
      </w:pPr>
    </w:p>
    <w:p w14:paraId="38A8FA10" w14:textId="77777777" w:rsidR="007D1675" w:rsidRPr="007D1675" w:rsidRDefault="007D1675" w:rsidP="00967BEC">
      <w:pPr>
        <w:jc w:val="center"/>
        <w:rPr>
          <w:rFonts w:ascii="GHEA Grapalat" w:hAnsi="GHEA Grapalat" w:cs="GHEA Grapalat"/>
        </w:rPr>
      </w:pPr>
    </w:p>
    <w:p w14:paraId="458E053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746ADACE" w14:textId="77777777" w:rsidR="00967BEC" w:rsidRPr="007D1675" w:rsidRDefault="00967BEC" w:rsidP="00967BEC">
      <w:pPr>
        <w:jc w:val="center"/>
        <w:rPr>
          <w:rFonts w:ascii="GHEA Grapalat" w:hAnsi="GHEA Grapalat" w:cs="GHEA Grapalat"/>
          <w:lang w:val="hy-AM"/>
        </w:rPr>
      </w:pPr>
    </w:p>
    <w:p w14:paraId="42590A25"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CE70A46"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768221A7" w14:textId="77777777" w:rsidR="00967BEC" w:rsidRPr="007D1675" w:rsidRDefault="00967BEC" w:rsidP="00967BEC">
      <w:pPr>
        <w:rPr>
          <w:rFonts w:ascii="GHEA Grapalat" w:hAnsi="GHEA Grapalat"/>
          <w:vertAlign w:val="superscript"/>
          <w:lang w:val="es-ES"/>
        </w:rPr>
      </w:pPr>
    </w:p>
    <w:p w14:paraId="7951F82E"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8AAE7EF"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2F9092F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5862F116"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6C7AD49"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54FB0A0" w14:textId="77777777" w:rsidR="00967BEC" w:rsidRPr="007D1675" w:rsidRDefault="00967BEC" w:rsidP="00967BEC">
      <w:pPr>
        <w:rPr>
          <w:rFonts w:ascii="GHEA Grapalat" w:hAnsi="GHEA Grapalat" w:cs="Sylfaen"/>
          <w:sz w:val="20"/>
          <w:szCs w:val="20"/>
          <w:lang w:val="es-ES"/>
        </w:rPr>
      </w:pPr>
    </w:p>
    <w:p w14:paraId="2D379B34"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4949F2C1" w14:textId="77777777" w:rsidR="00967BEC" w:rsidRPr="007D1675" w:rsidRDefault="00967BEC" w:rsidP="00967BEC">
      <w:pPr>
        <w:jc w:val="center"/>
        <w:rPr>
          <w:rFonts w:ascii="GHEA Grapalat" w:hAnsi="GHEA Grapalat" w:cs="GHEA Grapalat"/>
          <w:lang w:val="es-ES"/>
        </w:rPr>
      </w:pPr>
    </w:p>
    <w:p w14:paraId="34F2C04A" w14:textId="77777777" w:rsidR="00967BEC" w:rsidRPr="007D1675" w:rsidRDefault="00967BEC" w:rsidP="00967BEC">
      <w:pPr>
        <w:jc w:val="center"/>
        <w:rPr>
          <w:rFonts w:ascii="GHEA Grapalat" w:hAnsi="GHEA Grapalat" w:cs="Sylfaen"/>
          <w:b/>
          <w:lang w:val="es-ES"/>
        </w:rPr>
      </w:pPr>
    </w:p>
    <w:p w14:paraId="5FC7991E"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074A039F"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3D799792"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7CB8875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4E2D0380"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2FEC18BF" w14:textId="77777777" w:rsidR="00967BEC" w:rsidRPr="007D1675" w:rsidRDefault="00967BEC" w:rsidP="00967BEC">
      <w:pPr>
        <w:jc w:val="center"/>
        <w:rPr>
          <w:rFonts w:ascii="GHEA Grapalat" w:hAnsi="GHEA Grapalat" w:cs="Sylfaen"/>
          <w:sz w:val="16"/>
          <w:szCs w:val="16"/>
          <w:lang w:val="es-ES"/>
        </w:rPr>
      </w:pPr>
    </w:p>
    <w:p w14:paraId="0F7E29A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7610FCCD"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9D85E" w14:textId="77777777" w:rsidR="004870B2" w:rsidRDefault="004870B2">
      <w:r>
        <w:separator/>
      </w:r>
    </w:p>
  </w:endnote>
  <w:endnote w:type="continuationSeparator" w:id="0">
    <w:p w14:paraId="77965238" w14:textId="77777777" w:rsidR="004870B2" w:rsidRDefault="00487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66BDC0E5"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0E3A4" w14:textId="77777777" w:rsidR="004870B2" w:rsidRDefault="004870B2">
      <w:r>
        <w:separator/>
      </w:r>
    </w:p>
  </w:footnote>
  <w:footnote w:type="continuationSeparator" w:id="0">
    <w:p w14:paraId="78EBA53A" w14:textId="77777777" w:rsidR="004870B2" w:rsidRDefault="004870B2">
      <w:r>
        <w:continuationSeparator/>
      </w:r>
    </w:p>
  </w:footnote>
  <w:footnote w:id="1">
    <w:p w14:paraId="2EB59B21" w14:textId="77777777" w:rsidR="006013EE" w:rsidRPr="0026148A" w:rsidRDefault="006013EE" w:rsidP="006013EE">
      <w:pPr>
        <w:pStyle w:val="FootnoteText"/>
        <w:jc w:val="both"/>
        <w:rPr>
          <w:rFonts w:asciiTheme="minorHAnsi" w:hAnsiTheme="minorHAnsi"/>
          <w:i/>
          <w:sz w:val="14"/>
          <w:szCs w:val="14"/>
        </w:rPr>
      </w:pPr>
      <w:r w:rsidRPr="0026148A">
        <w:rPr>
          <w:rFonts w:ascii="GHEA Grapalat" w:hAnsi="GHEA Grapalat"/>
          <w:sz w:val="18"/>
          <w:szCs w:val="18"/>
        </w:rPr>
        <w:t xml:space="preserve">* </w:t>
      </w:r>
      <w:r w:rsidRPr="0026148A">
        <w:rPr>
          <w:rFonts w:ascii="GHEA Grapalat" w:hAnsi="GHEA Grapalat"/>
          <w:i/>
          <w:sz w:val="14"/>
          <w:szCs w:val="14"/>
        </w:rPr>
        <w:t>Если закупка осуществляется в форме запроса котировок или закупок у одного лица,</w:t>
      </w:r>
      <w:r w:rsidRPr="0026148A">
        <w:rPr>
          <w:i/>
          <w:sz w:val="14"/>
          <w:szCs w:val="14"/>
        </w:rPr>
        <w:t xml:space="preserve"> </w:t>
      </w:r>
      <w:r w:rsidRPr="0026148A">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080D051B"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6898531"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4C7A556"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A1E8386"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FA876C3"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4CE0CA77"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6C416D6"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0BAD0742"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7FC1797" w14:textId="77777777" w:rsidR="007D1675" w:rsidRPr="000811C1" w:rsidRDefault="007D1675" w:rsidP="0027573B">
      <w:pPr>
        <w:pStyle w:val="FootnoteText"/>
        <w:rPr>
          <w:rFonts w:ascii="Sylfaen" w:hAnsi="Sylfaen"/>
          <w:sz w:val="18"/>
          <w:szCs w:val="18"/>
        </w:rPr>
      </w:pPr>
    </w:p>
  </w:footnote>
  <w:footnote w:id="6">
    <w:p w14:paraId="6D21C090"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2E543CE"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0671A76" w14:textId="77777777" w:rsidR="007D1675" w:rsidRPr="005F2C25" w:rsidRDefault="007D1675">
      <w:pPr>
        <w:pStyle w:val="FootnoteText"/>
        <w:rPr>
          <w:rFonts w:ascii="Times New Roman" w:hAnsi="Times New Roman"/>
        </w:rPr>
      </w:pPr>
    </w:p>
  </w:footnote>
  <w:footnote w:id="8">
    <w:p w14:paraId="3E6F1EE6" w14:textId="77777777" w:rsidR="007D1675" w:rsidRDefault="007D1675" w:rsidP="006B3E56">
      <w:pPr>
        <w:jc w:val="both"/>
      </w:pPr>
    </w:p>
    <w:p w14:paraId="4801251C"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EF98EEB"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76ECAED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0FCC72C" w14:textId="77777777" w:rsidR="007D1675" w:rsidRPr="00AE62BA" w:rsidRDefault="007D1675" w:rsidP="006B3E56">
      <w:pPr>
        <w:pStyle w:val="FootnoteText"/>
        <w:rPr>
          <w:rFonts w:asciiTheme="minorHAnsi" w:hAnsiTheme="minorHAnsi"/>
          <w:i/>
        </w:rPr>
      </w:pPr>
    </w:p>
  </w:footnote>
  <w:footnote w:id="9">
    <w:p w14:paraId="2C71C511"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23A1EE2D" w14:textId="77777777" w:rsidR="007D1675" w:rsidRPr="00675BEB" w:rsidRDefault="007D1675" w:rsidP="00D3436F">
      <w:pPr>
        <w:widowControl w:val="0"/>
        <w:spacing w:after="160" w:line="360" w:lineRule="auto"/>
        <w:jc w:val="both"/>
        <w:rPr>
          <w:sz w:val="22"/>
          <w:szCs w:val="22"/>
        </w:rPr>
      </w:pPr>
      <w:r>
        <w:rPr>
          <w:rStyle w:val="FootnoteReference"/>
        </w:rPr>
        <w:t>*</w:t>
      </w:r>
      <w:r>
        <w:t xml:space="preserve"> </w:t>
      </w:r>
      <w:r w:rsidRPr="00675BEB">
        <w:rPr>
          <w:rFonts w:ascii="GHEA Grapalat" w:hAnsi="GHEA Grapalat"/>
          <w:i/>
          <w:sz w:val="18"/>
          <w:szCs w:val="18"/>
        </w:rPr>
        <w:t>Заполняется секретарем Комиссии до опубликования приглашения в бюллетене.</w:t>
      </w:r>
    </w:p>
  </w:footnote>
  <w:footnote w:id="11">
    <w:p w14:paraId="6EE4A3EA" w14:textId="3665D6A4" w:rsidR="007D1675" w:rsidRPr="00675BEB" w:rsidRDefault="007D1675" w:rsidP="00675BEB">
      <w:pPr>
        <w:widowControl w:val="0"/>
        <w:ind w:right="309"/>
        <w:jc w:val="both"/>
        <w:rPr>
          <w:rFonts w:ascii="GHEA Grapalat" w:hAnsi="GHEA Grapalat"/>
          <w:i/>
          <w:sz w:val="18"/>
          <w:szCs w:val="18"/>
          <w:lang w:val="hy-AM"/>
        </w:rPr>
      </w:pPr>
      <w:r w:rsidRPr="00675BEB">
        <w:rPr>
          <w:rStyle w:val="FootnoteReference"/>
          <w:sz w:val="22"/>
          <w:szCs w:val="22"/>
        </w:rPr>
        <w:t>**</w:t>
      </w:r>
      <w:r w:rsidRPr="00675BEB">
        <w:rPr>
          <w:sz w:val="22"/>
          <w:szCs w:val="22"/>
        </w:rPr>
        <w:t xml:space="preserve"> </w:t>
      </w:r>
      <w:r w:rsidRPr="00675BEB">
        <w:rPr>
          <w:rFonts w:ascii="GHEA Grapalat" w:hAnsi="GHEA Grapalat"/>
          <w:i/>
          <w:sz w:val="18"/>
          <w:szCs w:val="18"/>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2">
    <w:p w14:paraId="547136C0"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164E4F93"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4F7C7D" w14:textId="77777777" w:rsidR="00484E39" w:rsidRPr="008842CE" w:rsidRDefault="00484E39" w:rsidP="00484E39">
      <w:pPr>
        <w:pStyle w:val="FootnoteText"/>
        <w:jc w:val="both"/>
        <w:rPr>
          <w:rFonts w:ascii="GHEA Grapalat" w:hAnsi="GHEA Grapalat"/>
        </w:rPr>
      </w:pPr>
    </w:p>
  </w:footnote>
  <w:footnote w:id="14">
    <w:p w14:paraId="6567A931" w14:textId="77777777" w:rsidR="00484E39" w:rsidRPr="008842CE" w:rsidRDefault="00484E39" w:rsidP="00484E39">
      <w:pPr>
        <w:pStyle w:val="FootnoteText"/>
        <w:jc w:val="both"/>
      </w:pPr>
    </w:p>
  </w:footnote>
  <w:footnote w:id="15">
    <w:p w14:paraId="54D29836"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2E264089" w14:textId="77777777" w:rsidR="007D1675" w:rsidRDefault="007D1675"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0C869759"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268E110" w14:textId="77777777" w:rsidR="007D1675" w:rsidRPr="000C5CC1" w:rsidRDefault="007D1675" w:rsidP="00FE3DC2">
      <w:pPr>
        <w:widowControl w:val="0"/>
        <w:spacing w:after="160"/>
        <w:jc w:val="both"/>
        <w:rPr>
          <w:lang w:val="hy-AM"/>
        </w:rPr>
      </w:pPr>
    </w:p>
  </w:footnote>
  <w:footnote w:id="17">
    <w:p w14:paraId="2C8EF157"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2CD57DF"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1AB0C182"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09FC5440"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3038D253"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0EE9810A"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2F0809AB"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62679EF7"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58702A"/>
    <w:multiLevelType w:val="hybridMultilevel"/>
    <w:tmpl w:val="70C82490"/>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9" w15:restartNumberingAfterBreak="0">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5F883279"/>
    <w:multiLevelType w:val="hybridMultilevel"/>
    <w:tmpl w:val="23887048"/>
    <w:lvl w:ilvl="0" w:tplc="0419000F">
      <w:start w:val="1"/>
      <w:numFmt w:val="decimal"/>
      <w:lvlText w:val="%1."/>
      <w:lvlJc w:val="left"/>
      <w:pPr>
        <w:ind w:left="788" w:hanging="360"/>
      </w:p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13" w15:restartNumberingAfterBreak="0">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16" w15:restartNumberingAfterBreak="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996491271">
    <w:abstractNumId w:val="6"/>
  </w:num>
  <w:num w:numId="2" w16cid:durableId="234635026">
    <w:abstractNumId w:val="4"/>
  </w:num>
  <w:num w:numId="3" w16cid:durableId="1760298486">
    <w:abstractNumId w:val="3"/>
  </w:num>
  <w:num w:numId="4" w16cid:durableId="1710883764">
    <w:abstractNumId w:val="0"/>
  </w:num>
  <w:num w:numId="5" w16cid:durableId="2097483555">
    <w:abstractNumId w:val="5"/>
  </w:num>
  <w:num w:numId="6" w16cid:durableId="39669259">
    <w:abstractNumId w:val="14"/>
  </w:num>
  <w:num w:numId="7" w16cid:durableId="1612086295">
    <w:abstractNumId w:val="11"/>
  </w:num>
  <w:num w:numId="8" w16cid:durableId="727416704">
    <w:abstractNumId w:val="7"/>
  </w:num>
  <w:num w:numId="9" w16cid:durableId="1775513339">
    <w:abstractNumId w:val="2"/>
  </w:num>
  <w:num w:numId="10" w16cid:durableId="1443528532">
    <w:abstractNumId w:val="1"/>
  </w:num>
  <w:num w:numId="11" w16cid:durableId="1671371777">
    <w:abstractNumId w:val="8"/>
  </w:num>
  <w:num w:numId="12" w16cid:durableId="220797457">
    <w:abstractNumId w:val="12"/>
  </w:num>
  <w:num w:numId="13" w16cid:durableId="1617178396">
    <w:abstractNumId w:val="16"/>
  </w:num>
  <w:num w:numId="14" w16cid:durableId="403646260">
    <w:abstractNumId w:val="15"/>
  </w:num>
  <w:num w:numId="15" w16cid:durableId="511725694">
    <w:abstractNumId w:val="9"/>
  </w:num>
  <w:num w:numId="16" w16cid:durableId="2048408819">
    <w:abstractNumId w:val="10"/>
  </w:num>
  <w:num w:numId="17" w16cid:durableId="1986427959">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9D7"/>
    <w:rsid w:val="00002C23"/>
    <w:rsid w:val="00002FC7"/>
    <w:rsid w:val="000031E3"/>
    <w:rsid w:val="000033BC"/>
    <w:rsid w:val="00003DF0"/>
    <w:rsid w:val="00003F82"/>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C56"/>
    <w:rsid w:val="00023F8F"/>
    <w:rsid w:val="000246E6"/>
    <w:rsid w:val="00024917"/>
    <w:rsid w:val="00024B87"/>
    <w:rsid w:val="0002526E"/>
    <w:rsid w:val="00025353"/>
    <w:rsid w:val="00025729"/>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E06"/>
    <w:rsid w:val="000702A0"/>
    <w:rsid w:val="000704B9"/>
    <w:rsid w:val="00070DBB"/>
    <w:rsid w:val="00070FFF"/>
    <w:rsid w:val="00071119"/>
    <w:rsid w:val="00071450"/>
    <w:rsid w:val="00071C07"/>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0FA"/>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358"/>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149"/>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3949"/>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02D"/>
    <w:rsid w:val="001C76F7"/>
    <w:rsid w:val="001C79C0"/>
    <w:rsid w:val="001C7A46"/>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89"/>
    <w:rsid w:val="00217344"/>
    <w:rsid w:val="00217710"/>
    <w:rsid w:val="0021793F"/>
    <w:rsid w:val="00217EB9"/>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A91"/>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48A"/>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4FCC"/>
    <w:rsid w:val="0027519B"/>
    <w:rsid w:val="002754C4"/>
    <w:rsid w:val="0027573B"/>
    <w:rsid w:val="00275C43"/>
    <w:rsid w:val="00275C7A"/>
    <w:rsid w:val="00276441"/>
    <w:rsid w:val="00276B03"/>
    <w:rsid w:val="00276DBB"/>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19E"/>
    <w:rsid w:val="002B6548"/>
    <w:rsid w:val="002B72D2"/>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3CB"/>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3EF4"/>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0A90"/>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592"/>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845"/>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5D"/>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24A"/>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3BAA"/>
    <w:rsid w:val="003F4583"/>
    <w:rsid w:val="003F4C5E"/>
    <w:rsid w:val="003F4FFF"/>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824"/>
    <w:rsid w:val="00404B20"/>
    <w:rsid w:val="00405194"/>
    <w:rsid w:val="00405273"/>
    <w:rsid w:val="004055C1"/>
    <w:rsid w:val="00405996"/>
    <w:rsid w:val="00405F21"/>
    <w:rsid w:val="004064BA"/>
    <w:rsid w:val="0040687D"/>
    <w:rsid w:val="004068F5"/>
    <w:rsid w:val="00406AD7"/>
    <w:rsid w:val="00406DC2"/>
    <w:rsid w:val="004072C8"/>
    <w:rsid w:val="0040761D"/>
    <w:rsid w:val="0041023E"/>
    <w:rsid w:val="004110AC"/>
    <w:rsid w:val="004116A0"/>
    <w:rsid w:val="00411D9D"/>
    <w:rsid w:val="0041267F"/>
    <w:rsid w:val="00412C15"/>
    <w:rsid w:val="00413390"/>
    <w:rsid w:val="00413595"/>
    <w:rsid w:val="00413D6B"/>
    <w:rsid w:val="00414E35"/>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391"/>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915"/>
    <w:rsid w:val="004769E8"/>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0B2"/>
    <w:rsid w:val="00487402"/>
    <w:rsid w:val="004874EC"/>
    <w:rsid w:val="00487592"/>
    <w:rsid w:val="00487F5A"/>
    <w:rsid w:val="0049031F"/>
    <w:rsid w:val="00490743"/>
    <w:rsid w:val="00490903"/>
    <w:rsid w:val="00491B1B"/>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65A5"/>
    <w:rsid w:val="004A712A"/>
    <w:rsid w:val="004A7722"/>
    <w:rsid w:val="004A798D"/>
    <w:rsid w:val="004A7C2E"/>
    <w:rsid w:val="004B1047"/>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8B5"/>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465D"/>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EC6"/>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A64"/>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117"/>
    <w:rsid w:val="005B598A"/>
    <w:rsid w:val="005B6593"/>
    <w:rsid w:val="005B65E5"/>
    <w:rsid w:val="005B6B3E"/>
    <w:rsid w:val="005B6B51"/>
    <w:rsid w:val="005B6DCF"/>
    <w:rsid w:val="005B6F10"/>
    <w:rsid w:val="005B796C"/>
    <w:rsid w:val="005B7C3F"/>
    <w:rsid w:val="005C0159"/>
    <w:rsid w:val="005C0666"/>
    <w:rsid w:val="005C0D39"/>
    <w:rsid w:val="005C1BF7"/>
    <w:rsid w:val="005C1C00"/>
    <w:rsid w:val="005C1C99"/>
    <w:rsid w:val="005C284A"/>
    <w:rsid w:val="005C42E1"/>
    <w:rsid w:val="005C4A26"/>
    <w:rsid w:val="005C4B18"/>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27D"/>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16D"/>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58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5BEB"/>
    <w:rsid w:val="00676178"/>
    <w:rsid w:val="00677499"/>
    <w:rsid w:val="00677658"/>
    <w:rsid w:val="00680C55"/>
    <w:rsid w:val="00680C8D"/>
    <w:rsid w:val="00681F45"/>
    <w:rsid w:val="0068264F"/>
    <w:rsid w:val="00682A2E"/>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6E1"/>
    <w:rsid w:val="006C47F0"/>
    <w:rsid w:val="006C679A"/>
    <w:rsid w:val="006C6B94"/>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C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7D"/>
    <w:rsid w:val="00722D91"/>
    <w:rsid w:val="00723462"/>
    <w:rsid w:val="00723DF8"/>
    <w:rsid w:val="00723E02"/>
    <w:rsid w:val="007248D6"/>
    <w:rsid w:val="007248F1"/>
    <w:rsid w:val="00724BD7"/>
    <w:rsid w:val="007251AB"/>
    <w:rsid w:val="007257FF"/>
    <w:rsid w:val="0072587C"/>
    <w:rsid w:val="00725ED3"/>
    <w:rsid w:val="00726211"/>
    <w:rsid w:val="00731129"/>
    <w:rsid w:val="0073190F"/>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4EB"/>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734"/>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B5"/>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62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8D2"/>
    <w:rsid w:val="00892B95"/>
    <w:rsid w:val="008933B7"/>
    <w:rsid w:val="00893487"/>
    <w:rsid w:val="008936CF"/>
    <w:rsid w:val="00893F09"/>
    <w:rsid w:val="00894922"/>
    <w:rsid w:val="00894FC9"/>
    <w:rsid w:val="00895E05"/>
    <w:rsid w:val="00895E2E"/>
    <w:rsid w:val="00896212"/>
    <w:rsid w:val="0089622B"/>
    <w:rsid w:val="008962B2"/>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BDB"/>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8F7A1C"/>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46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0E7"/>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671"/>
    <w:rsid w:val="00944927"/>
    <w:rsid w:val="00944C2A"/>
    <w:rsid w:val="0094515C"/>
    <w:rsid w:val="009455D4"/>
    <w:rsid w:val="00945D31"/>
    <w:rsid w:val="00946163"/>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3C1"/>
    <w:rsid w:val="00973601"/>
    <w:rsid w:val="0097362A"/>
    <w:rsid w:val="00973BAB"/>
    <w:rsid w:val="00973FB1"/>
    <w:rsid w:val="009771B9"/>
    <w:rsid w:val="009775DB"/>
    <w:rsid w:val="00977E17"/>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BA4"/>
    <w:rsid w:val="00992DAD"/>
    <w:rsid w:val="00993191"/>
    <w:rsid w:val="009933F8"/>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C63"/>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7A0"/>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B5F"/>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EF5"/>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9E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0A6"/>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88B"/>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127"/>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386D"/>
    <w:rsid w:val="00B44A67"/>
    <w:rsid w:val="00B4517A"/>
    <w:rsid w:val="00B45B39"/>
    <w:rsid w:val="00B46279"/>
    <w:rsid w:val="00B46D58"/>
    <w:rsid w:val="00B4794D"/>
    <w:rsid w:val="00B47B3A"/>
    <w:rsid w:val="00B50054"/>
    <w:rsid w:val="00B5087B"/>
    <w:rsid w:val="00B50DC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48"/>
    <w:rsid w:val="00B67256"/>
    <w:rsid w:val="00B67CCD"/>
    <w:rsid w:val="00B70A0F"/>
    <w:rsid w:val="00B70DF8"/>
    <w:rsid w:val="00B71392"/>
    <w:rsid w:val="00B716B0"/>
    <w:rsid w:val="00B71D73"/>
    <w:rsid w:val="00B72838"/>
    <w:rsid w:val="00B73109"/>
    <w:rsid w:val="00B73AB8"/>
    <w:rsid w:val="00B73DE0"/>
    <w:rsid w:val="00B74013"/>
    <w:rsid w:val="00B744F6"/>
    <w:rsid w:val="00B7472B"/>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6E"/>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18E1"/>
    <w:rsid w:val="00BA2853"/>
    <w:rsid w:val="00BA3554"/>
    <w:rsid w:val="00BA3BCE"/>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A16"/>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0DAB"/>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6DCA"/>
    <w:rsid w:val="00C07F24"/>
    <w:rsid w:val="00C122A6"/>
    <w:rsid w:val="00C12CEB"/>
    <w:rsid w:val="00C132F1"/>
    <w:rsid w:val="00C135B1"/>
    <w:rsid w:val="00C13896"/>
    <w:rsid w:val="00C13B79"/>
    <w:rsid w:val="00C14561"/>
    <w:rsid w:val="00C14A30"/>
    <w:rsid w:val="00C14F1A"/>
    <w:rsid w:val="00C150AE"/>
    <w:rsid w:val="00C156C3"/>
    <w:rsid w:val="00C15BC3"/>
    <w:rsid w:val="00C15C0B"/>
    <w:rsid w:val="00C16602"/>
    <w:rsid w:val="00C16F3F"/>
    <w:rsid w:val="00C17414"/>
    <w:rsid w:val="00C20529"/>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97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3F3E"/>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4E1"/>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63"/>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5AA"/>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A35"/>
    <w:rsid w:val="00C94AA4"/>
    <w:rsid w:val="00C953C9"/>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E0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1F86"/>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853"/>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CA"/>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10B"/>
    <w:rsid w:val="00DC0D74"/>
    <w:rsid w:val="00DC14CE"/>
    <w:rsid w:val="00DC1B3F"/>
    <w:rsid w:val="00DC22FF"/>
    <w:rsid w:val="00DC30CC"/>
    <w:rsid w:val="00DC375D"/>
    <w:rsid w:val="00DC3C2E"/>
    <w:rsid w:val="00DC457F"/>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E2C"/>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5B89"/>
    <w:rsid w:val="00DE60FB"/>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454"/>
    <w:rsid w:val="00E04589"/>
    <w:rsid w:val="00E045AE"/>
    <w:rsid w:val="00E046C2"/>
    <w:rsid w:val="00E04FA9"/>
    <w:rsid w:val="00E05F32"/>
    <w:rsid w:val="00E05FDF"/>
    <w:rsid w:val="00E06E9D"/>
    <w:rsid w:val="00E070E6"/>
    <w:rsid w:val="00E075D4"/>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30B1"/>
    <w:rsid w:val="00E84171"/>
    <w:rsid w:val="00E8425F"/>
    <w:rsid w:val="00E85A49"/>
    <w:rsid w:val="00E861BF"/>
    <w:rsid w:val="00E86FA2"/>
    <w:rsid w:val="00E8719E"/>
    <w:rsid w:val="00E87574"/>
    <w:rsid w:val="00E90CF6"/>
    <w:rsid w:val="00E90E72"/>
    <w:rsid w:val="00E90FD0"/>
    <w:rsid w:val="00E91A69"/>
    <w:rsid w:val="00E91D37"/>
    <w:rsid w:val="00E91F17"/>
    <w:rsid w:val="00E92152"/>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54B"/>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15"/>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6C9B"/>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5A2"/>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639"/>
    <w:rsid w:val="00F06F30"/>
    <w:rsid w:val="00F0759D"/>
    <w:rsid w:val="00F0782F"/>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A75"/>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3FC1"/>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209"/>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A3E"/>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705"/>
    <w:rsid w:val="00F825AC"/>
    <w:rsid w:val="00F82623"/>
    <w:rsid w:val="00F83409"/>
    <w:rsid w:val="00F839B3"/>
    <w:rsid w:val="00F83B76"/>
    <w:rsid w:val="00F83E0A"/>
    <w:rsid w:val="00F8452C"/>
    <w:rsid w:val="00F8462A"/>
    <w:rsid w:val="00F84A16"/>
    <w:rsid w:val="00F855BB"/>
    <w:rsid w:val="00F85DFC"/>
    <w:rsid w:val="00F85F62"/>
    <w:rsid w:val="00F860E9"/>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0F9"/>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E5A"/>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DC5FD3"/>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qFormat/>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paragraph" w:customStyle="1" w:styleId="a1">
    <w:name w:val="Заголовок"/>
    <w:basedOn w:val="Normal"/>
    <w:next w:val="BodyText"/>
    <w:qFormat/>
    <w:rsid w:val="009360E7"/>
    <w:pPr>
      <w:keepNext/>
      <w:suppressAutoHyphens/>
      <w:spacing w:before="240" w:after="120" w:line="259" w:lineRule="auto"/>
    </w:pPr>
    <w:rPr>
      <w:rFonts w:ascii="Liberation Sans" w:eastAsia="Microsoft YaHei" w:hAnsi="Liberation Sans" w:cs="Lucida Sans"/>
      <w:sz w:val="28"/>
      <w:szCs w:val="28"/>
      <w:lang w:val="en-US" w:eastAsia="en-US" w:bidi="ar-SA"/>
    </w:rPr>
  </w:style>
  <w:style w:type="paragraph" w:styleId="List">
    <w:name w:val="List"/>
    <w:basedOn w:val="BodyText"/>
    <w:rsid w:val="009360E7"/>
    <w:pPr>
      <w:suppressAutoHyphens/>
      <w:spacing w:after="140" w:line="276" w:lineRule="auto"/>
    </w:pPr>
    <w:rPr>
      <w:rFonts w:asciiTheme="minorHAnsi" w:eastAsiaTheme="minorHAnsi" w:hAnsiTheme="minorHAnsi" w:cs="Lucida Sans"/>
      <w:sz w:val="22"/>
      <w:szCs w:val="22"/>
      <w:lang w:val="en-US" w:eastAsia="en-US" w:bidi="ar-SA"/>
    </w:rPr>
  </w:style>
  <w:style w:type="paragraph" w:styleId="Caption">
    <w:name w:val="caption"/>
    <w:basedOn w:val="Normal"/>
    <w:qFormat/>
    <w:rsid w:val="009360E7"/>
    <w:pPr>
      <w:suppressLineNumbers/>
      <w:suppressAutoHyphens/>
      <w:spacing w:before="120" w:after="120" w:line="259" w:lineRule="auto"/>
    </w:pPr>
    <w:rPr>
      <w:rFonts w:asciiTheme="minorHAnsi" w:eastAsiaTheme="minorHAnsi" w:hAnsiTheme="minorHAnsi" w:cs="Lucida Sans"/>
      <w:i/>
      <w:iCs/>
      <w:lang w:val="en-US" w:eastAsia="en-US" w:bidi="ar-SA"/>
    </w:rPr>
  </w:style>
  <w:style w:type="paragraph" w:customStyle="1" w:styleId="a2">
    <w:name w:val="Указатель"/>
    <w:basedOn w:val="Normal"/>
    <w:qFormat/>
    <w:rsid w:val="009360E7"/>
    <w:pPr>
      <w:suppressLineNumbers/>
      <w:suppressAutoHyphens/>
      <w:spacing w:after="160" w:line="259" w:lineRule="auto"/>
    </w:pPr>
    <w:rPr>
      <w:rFonts w:asciiTheme="minorHAnsi" w:eastAsiaTheme="minorHAnsi" w:hAnsiTheme="minorHAnsi" w:cs="Lucida Sans"/>
      <w:sz w:val="22"/>
      <w:szCs w:val="22"/>
      <w:lang w:val="en-US" w:eastAsia="en-US" w:bidi="ar-SA"/>
    </w:rPr>
  </w:style>
  <w:style w:type="paragraph" w:customStyle="1" w:styleId="a3">
    <w:name w:val="Колонтитул"/>
    <w:basedOn w:val="Normal"/>
    <w:qFormat/>
    <w:rsid w:val="009360E7"/>
    <w:pPr>
      <w:suppressAutoHyphens/>
      <w:spacing w:after="160" w:line="259" w:lineRule="auto"/>
    </w:pPr>
    <w:rPr>
      <w:rFonts w:asciiTheme="minorHAnsi" w:eastAsiaTheme="minorHAnsi" w:hAnsiTheme="minorHAnsi" w:cstheme="minorBidi"/>
      <w:sz w:val="22"/>
      <w:szCs w:val="22"/>
      <w:lang w:val="en-US" w:eastAsia="en-US" w:bidi="ar-SA"/>
    </w:rPr>
  </w:style>
  <w:style w:type="paragraph" w:customStyle="1" w:styleId="10">
    <w:name w:val="Обычная таблица1"/>
    <w:qFormat/>
    <w:rsid w:val="009360E7"/>
    <w:pPr>
      <w:suppressAutoHyphens/>
    </w:pPr>
    <w:rPr>
      <w:rFonts w:asciiTheme="minorHAnsi" w:eastAsiaTheme="minorHAnsi" w:hAnsiTheme="minorHAnsi" w:cs="Calibri"/>
      <w:sz w:val="22"/>
      <w:szCs w:val="22"/>
      <w:lang w:val="en-US" w:eastAsia="en-US" w:bidi="ar-SA"/>
    </w:rPr>
  </w:style>
  <w:style w:type="numbering" w:customStyle="1" w:styleId="NoList1">
    <w:name w:val="No List1"/>
    <w:next w:val="NoList"/>
    <w:uiPriority w:val="99"/>
    <w:semiHidden/>
    <w:unhideWhenUsed/>
    <w:rsid w:val="009360E7"/>
  </w:style>
  <w:style w:type="character" w:customStyle="1" w:styleId="apple-converted-space">
    <w:name w:val="apple-converted-space"/>
    <w:basedOn w:val="DefaultParagraphFont"/>
    <w:rsid w:val="009360E7"/>
  </w:style>
  <w:style w:type="paragraph" w:customStyle="1" w:styleId="font14">
    <w:name w:val="font14"/>
    <w:basedOn w:val="Normal"/>
    <w:rsid w:val="009360E7"/>
    <w:pPr>
      <w:spacing w:before="100" w:beforeAutospacing="1" w:after="100" w:afterAutospacing="1"/>
    </w:pPr>
    <w:rPr>
      <w:rFonts w:ascii="Sylfaen" w:hAnsi="Sylfaen"/>
      <w:color w:val="000000"/>
      <w:sz w:val="22"/>
      <w:szCs w:val="22"/>
      <w:lang w:val="en-US" w:eastAsia="en-US" w:bidi="ar-SA"/>
    </w:rPr>
  </w:style>
  <w:style w:type="paragraph" w:customStyle="1" w:styleId="font15">
    <w:name w:val="font15"/>
    <w:basedOn w:val="Normal"/>
    <w:rsid w:val="009360E7"/>
    <w:pPr>
      <w:spacing w:before="100" w:beforeAutospacing="1" w:after="100" w:afterAutospacing="1"/>
    </w:pPr>
    <w:rPr>
      <w:rFonts w:ascii="Arial Armenian" w:hAnsi="Arial Armenian"/>
      <w:color w:val="000000"/>
      <w:sz w:val="22"/>
      <w:szCs w:val="22"/>
      <w:lang w:val="en-US" w:eastAsia="en-US" w:bidi="ar-SA"/>
    </w:rPr>
  </w:style>
  <w:style w:type="paragraph" w:customStyle="1" w:styleId="font16">
    <w:name w:val="font16"/>
    <w:basedOn w:val="Normal"/>
    <w:rsid w:val="009360E7"/>
    <w:pPr>
      <w:spacing w:before="100" w:beforeAutospacing="1" w:after="100" w:afterAutospacing="1"/>
    </w:pPr>
    <w:rPr>
      <w:rFonts w:ascii="Sylfaen" w:hAnsi="Sylfaen"/>
      <w:b/>
      <w:bCs/>
      <w:color w:val="000000"/>
      <w:lang w:val="en-US" w:eastAsia="en-US" w:bidi="ar-SA"/>
    </w:rPr>
  </w:style>
  <w:style w:type="paragraph" w:customStyle="1" w:styleId="font17">
    <w:name w:val="font17"/>
    <w:basedOn w:val="Normal"/>
    <w:rsid w:val="009360E7"/>
    <w:pPr>
      <w:spacing w:before="100" w:beforeAutospacing="1" w:after="100" w:afterAutospacing="1"/>
    </w:pPr>
    <w:rPr>
      <w:rFonts w:ascii="Arial Armenian" w:hAnsi="Arial Armenian"/>
      <w:b/>
      <w:bCs/>
      <w:color w:val="000000"/>
      <w:lang w:val="en-US" w:eastAsia="en-US" w:bidi="ar-SA"/>
    </w:rPr>
  </w:style>
  <w:style w:type="paragraph" w:customStyle="1" w:styleId="font18">
    <w:name w:val="font18"/>
    <w:basedOn w:val="Normal"/>
    <w:rsid w:val="009360E7"/>
    <w:pPr>
      <w:spacing w:before="100" w:beforeAutospacing="1" w:after="100" w:afterAutospacing="1"/>
    </w:pPr>
    <w:rPr>
      <w:rFonts w:ascii="Arial Armenian" w:hAnsi="Arial Armenian"/>
      <w:color w:val="000000"/>
      <w:sz w:val="22"/>
      <w:szCs w:val="22"/>
      <w:lang w:val="en-US" w:eastAsia="en-US" w:bidi="ar-SA"/>
    </w:rPr>
  </w:style>
  <w:style w:type="paragraph" w:customStyle="1" w:styleId="font19">
    <w:name w:val="font19"/>
    <w:basedOn w:val="Normal"/>
    <w:rsid w:val="009360E7"/>
    <w:pPr>
      <w:spacing w:before="100" w:beforeAutospacing="1" w:after="100" w:afterAutospacing="1"/>
    </w:pPr>
    <w:rPr>
      <w:rFonts w:ascii="Arial Armenian" w:hAnsi="Arial Armenian"/>
      <w:color w:val="000000"/>
      <w:sz w:val="20"/>
      <w:szCs w:val="20"/>
      <w:lang w:val="en-US" w:eastAsia="en-US" w:bidi="ar-SA"/>
    </w:rPr>
  </w:style>
  <w:style w:type="paragraph" w:customStyle="1" w:styleId="font20">
    <w:name w:val="font20"/>
    <w:basedOn w:val="Normal"/>
    <w:rsid w:val="009360E7"/>
    <w:pPr>
      <w:spacing w:before="100" w:beforeAutospacing="1" w:after="100" w:afterAutospacing="1"/>
    </w:pPr>
    <w:rPr>
      <w:rFonts w:ascii="Times Armenian" w:hAnsi="Times Armenian"/>
      <w:b/>
      <w:bCs/>
      <w:color w:val="000000"/>
      <w:sz w:val="22"/>
      <w:szCs w:val="22"/>
      <w:lang w:val="en-US" w:eastAsia="en-US" w:bidi="ar-SA"/>
    </w:rPr>
  </w:style>
  <w:style w:type="paragraph" w:customStyle="1" w:styleId="font21">
    <w:name w:val="font21"/>
    <w:basedOn w:val="Normal"/>
    <w:rsid w:val="009360E7"/>
    <w:pPr>
      <w:spacing w:before="100" w:beforeAutospacing="1" w:after="100" w:afterAutospacing="1"/>
    </w:pPr>
    <w:rPr>
      <w:rFonts w:ascii="Agg_Helv4" w:hAnsi="Agg_Helv4"/>
      <w:color w:val="000000"/>
      <w:sz w:val="20"/>
      <w:szCs w:val="20"/>
      <w:lang w:val="en-US" w:eastAsia="en-US" w:bidi="ar-SA"/>
    </w:rPr>
  </w:style>
  <w:style w:type="paragraph" w:customStyle="1" w:styleId="font22">
    <w:name w:val="font22"/>
    <w:basedOn w:val="Normal"/>
    <w:rsid w:val="009360E7"/>
    <w:pPr>
      <w:spacing w:before="100" w:beforeAutospacing="1" w:after="100" w:afterAutospacing="1"/>
    </w:pPr>
    <w:rPr>
      <w:rFonts w:ascii="Aramian Normal" w:hAnsi="Aramian Normal"/>
      <w:b/>
      <w:bCs/>
      <w:color w:val="000000"/>
      <w:sz w:val="22"/>
      <w:szCs w:val="22"/>
      <w:lang w:val="en-US" w:eastAsia="en-US" w:bidi="ar-SA"/>
    </w:rPr>
  </w:style>
  <w:style w:type="paragraph" w:customStyle="1" w:styleId="font23">
    <w:name w:val="font23"/>
    <w:basedOn w:val="Normal"/>
    <w:rsid w:val="009360E7"/>
    <w:pPr>
      <w:spacing w:before="100" w:beforeAutospacing="1" w:after="100" w:afterAutospacing="1"/>
    </w:pPr>
    <w:rPr>
      <w:rFonts w:ascii="Times Armenian" w:hAnsi="Times Armenian"/>
      <w:sz w:val="22"/>
      <w:szCs w:val="22"/>
      <w:u w:val="single"/>
      <w:lang w:val="en-US" w:eastAsia="en-US" w:bidi="ar-SA"/>
    </w:rPr>
  </w:style>
  <w:style w:type="paragraph" w:customStyle="1" w:styleId="font24">
    <w:name w:val="font24"/>
    <w:basedOn w:val="Normal"/>
    <w:rsid w:val="009360E7"/>
    <w:pPr>
      <w:spacing w:before="100" w:beforeAutospacing="1" w:after="100" w:afterAutospacing="1"/>
    </w:pPr>
    <w:rPr>
      <w:rFonts w:ascii="GHEA Grapalat" w:hAnsi="GHEA Grapalat"/>
      <w:sz w:val="20"/>
      <w:szCs w:val="20"/>
      <w:lang w:val="en-US" w:eastAsia="en-US" w:bidi="ar-SA"/>
    </w:rPr>
  </w:style>
  <w:style w:type="paragraph" w:customStyle="1" w:styleId="font25">
    <w:name w:val="font25"/>
    <w:basedOn w:val="Normal"/>
    <w:rsid w:val="009360E7"/>
    <w:pPr>
      <w:spacing w:before="100" w:beforeAutospacing="1" w:after="100" w:afterAutospacing="1"/>
    </w:pPr>
    <w:rPr>
      <w:rFonts w:ascii="GHEA Grapalat" w:hAnsi="GHEA Grapalat"/>
      <w:sz w:val="20"/>
      <w:szCs w:val="20"/>
      <w:u w:val="single"/>
      <w:lang w:val="en-US" w:eastAsia="en-US" w:bidi="ar-SA"/>
    </w:rPr>
  </w:style>
  <w:style w:type="paragraph" w:customStyle="1" w:styleId="xl76">
    <w:name w:val="xl76"/>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77">
    <w:name w:val="xl77"/>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78">
    <w:name w:val="xl78"/>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79">
    <w:name w:val="xl7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0">
    <w:name w:val="xl80"/>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1">
    <w:name w:val="xl81"/>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82">
    <w:name w:val="xl82"/>
    <w:basedOn w:val="Normal"/>
    <w:rsid w:val="009360E7"/>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lang w:val="en-US" w:eastAsia="en-US" w:bidi="ar-SA"/>
    </w:rPr>
  </w:style>
  <w:style w:type="paragraph" w:customStyle="1" w:styleId="xl83">
    <w:name w:val="xl83"/>
    <w:basedOn w:val="Normal"/>
    <w:rsid w:val="009360E7"/>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84">
    <w:name w:val="xl8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85">
    <w:name w:val="xl85"/>
    <w:basedOn w:val="Normal"/>
    <w:rsid w:val="009360E7"/>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86">
    <w:name w:val="xl86"/>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87">
    <w:name w:val="xl87"/>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8">
    <w:name w:val="xl88"/>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9">
    <w:name w:val="xl8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90">
    <w:name w:val="xl90"/>
    <w:basedOn w:val="Normal"/>
    <w:rsid w:val="009360E7"/>
    <w:pPr>
      <w:pBdr>
        <w:bottom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91">
    <w:name w:val="xl91"/>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92">
    <w:name w:val="xl92"/>
    <w:basedOn w:val="Normal"/>
    <w:rsid w:val="009360E7"/>
    <w:pPr>
      <w:pBdr>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9360E7"/>
    <w:pPr>
      <w:pBdr>
        <w:left w:val="single" w:sz="8" w:space="0" w:color="auto"/>
        <w:right w:val="single" w:sz="8" w:space="0" w:color="auto"/>
      </w:pBdr>
      <w:spacing w:before="100" w:beforeAutospacing="1" w:after="100" w:afterAutospacing="1"/>
      <w:jc w:val="center"/>
    </w:pPr>
    <w:rPr>
      <w:rFonts w:ascii="Times Armenian" w:hAnsi="Times Armenian"/>
      <w:b/>
      <w:bCs/>
      <w:color w:val="000000"/>
      <w:lang w:val="en-US" w:eastAsia="en-US" w:bidi="ar-SA"/>
    </w:rPr>
  </w:style>
  <w:style w:type="paragraph" w:customStyle="1" w:styleId="xl94">
    <w:name w:val="xl94"/>
    <w:basedOn w:val="Normal"/>
    <w:rsid w:val="009360E7"/>
    <w:pPr>
      <w:pBdr>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95">
    <w:name w:val="xl95"/>
    <w:basedOn w:val="Normal"/>
    <w:rsid w:val="009360E7"/>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96">
    <w:name w:val="xl96"/>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97">
    <w:name w:val="xl97"/>
    <w:basedOn w:val="Normal"/>
    <w:rsid w:val="009360E7"/>
    <w:pPr>
      <w:pBdr>
        <w:top w:val="single" w:sz="8" w:space="0" w:color="auto"/>
        <w:bottom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98">
    <w:name w:val="xl98"/>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99">
    <w:name w:val="xl99"/>
    <w:basedOn w:val="Normal"/>
    <w:rsid w:val="009360E7"/>
    <w:pPr>
      <w:pBdr>
        <w:left w:val="single" w:sz="8" w:space="0" w:color="auto"/>
        <w:bottom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0">
    <w:name w:val="xl100"/>
    <w:basedOn w:val="Normal"/>
    <w:rsid w:val="009360E7"/>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101">
    <w:name w:val="xl101"/>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2">
    <w:name w:val="xl102"/>
    <w:basedOn w:val="Normal"/>
    <w:rsid w:val="009360E7"/>
    <w:pPr>
      <w:pBdr>
        <w:bottom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3">
    <w:name w:val="xl103"/>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4">
    <w:name w:val="xl104"/>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05">
    <w:name w:val="xl105"/>
    <w:basedOn w:val="Normal"/>
    <w:rsid w:val="009360E7"/>
    <w:pPr>
      <w:pBdr>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106">
    <w:name w:val="xl106"/>
    <w:basedOn w:val="Normal"/>
    <w:rsid w:val="009360E7"/>
    <w:pPr>
      <w:pBdr>
        <w:right w:val="single" w:sz="8" w:space="0" w:color="auto"/>
      </w:pBdr>
      <w:spacing w:before="100" w:beforeAutospacing="1" w:after="100" w:afterAutospacing="1"/>
    </w:pPr>
    <w:rPr>
      <w:rFonts w:ascii="Times Armenian" w:hAnsi="Times Armenian"/>
      <w:color w:val="000000"/>
      <w:sz w:val="20"/>
      <w:szCs w:val="20"/>
      <w:lang w:val="en-US" w:eastAsia="en-US" w:bidi="ar-SA"/>
    </w:rPr>
  </w:style>
  <w:style w:type="paragraph" w:customStyle="1" w:styleId="xl107">
    <w:name w:val="xl107"/>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8">
    <w:name w:val="xl108"/>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9">
    <w:name w:val="xl109"/>
    <w:basedOn w:val="Normal"/>
    <w:rsid w:val="009360E7"/>
    <w:pPr>
      <w:pBdr>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110">
    <w:name w:val="xl110"/>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sz w:val="20"/>
      <w:szCs w:val="20"/>
      <w:lang w:val="en-US" w:eastAsia="en-US" w:bidi="ar-SA"/>
    </w:rPr>
  </w:style>
  <w:style w:type="paragraph" w:customStyle="1" w:styleId="xl111">
    <w:name w:val="xl111"/>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lang w:val="en-US" w:eastAsia="en-US" w:bidi="ar-SA"/>
    </w:rPr>
  </w:style>
  <w:style w:type="paragraph" w:customStyle="1" w:styleId="xl112">
    <w:name w:val="xl112"/>
    <w:basedOn w:val="Normal"/>
    <w:rsid w:val="009360E7"/>
    <w:pPr>
      <w:pBdr>
        <w:bottom w:val="single" w:sz="8" w:space="0" w:color="auto"/>
        <w:right w:val="single" w:sz="8" w:space="0" w:color="auto"/>
      </w:pBdr>
      <w:spacing w:before="100" w:beforeAutospacing="1" w:after="100" w:afterAutospacing="1"/>
    </w:pPr>
    <w:rPr>
      <w:rFonts w:ascii="Sylfaen" w:hAnsi="Sylfaen"/>
      <w:sz w:val="20"/>
      <w:szCs w:val="20"/>
      <w:lang w:val="en-US" w:eastAsia="en-US" w:bidi="ar-SA"/>
    </w:rPr>
  </w:style>
  <w:style w:type="paragraph" w:customStyle="1" w:styleId="xl113">
    <w:name w:val="xl113"/>
    <w:basedOn w:val="Normal"/>
    <w:rsid w:val="009360E7"/>
    <w:pPr>
      <w:pBdr>
        <w:bottom w:val="single" w:sz="8" w:space="0" w:color="auto"/>
      </w:pBdr>
      <w:shd w:val="clear" w:color="000000" w:fill="FFFFFF"/>
      <w:spacing w:before="100" w:beforeAutospacing="1" w:after="100" w:afterAutospacing="1"/>
      <w:jc w:val="center"/>
    </w:pPr>
    <w:rPr>
      <w:rFonts w:ascii="Sylfaen" w:hAnsi="Sylfaen"/>
      <w:lang w:val="en-US" w:eastAsia="en-US" w:bidi="ar-SA"/>
    </w:rPr>
  </w:style>
  <w:style w:type="paragraph" w:customStyle="1" w:styleId="xl114">
    <w:name w:val="xl114"/>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lang w:val="en-US" w:eastAsia="en-US" w:bidi="ar-SA"/>
    </w:rPr>
  </w:style>
  <w:style w:type="paragraph" w:customStyle="1" w:styleId="xl115">
    <w:name w:val="xl115"/>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lang w:val="en-US" w:eastAsia="en-US" w:bidi="ar-SA"/>
    </w:rPr>
  </w:style>
  <w:style w:type="paragraph" w:customStyle="1" w:styleId="xl116">
    <w:name w:val="xl116"/>
    <w:basedOn w:val="Normal"/>
    <w:rsid w:val="009360E7"/>
    <w:pPr>
      <w:pBdr>
        <w:bottom w:val="single" w:sz="8" w:space="0" w:color="auto"/>
        <w:right w:val="single" w:sz="8" w:space="0" w:color="auto"/>
      </w:pBdr>
      <w:shd w:val="clear" w:color="000000" w:fill="FFFFFF"/>
      <w:spacing w:before="100" w:beforeAutospacing="1" w:after="100" w:afterAutospacing="1"/>
    </w:pPr>
    <w:rPr>
      <w:rFonts w:ascii="Sylfaen" w:hAnsi="Sylfaen"/>
      <w:lang w:val="en-US" w:eastAsia="en-US" w:bidi="ar-SA"/>
    </w:rPr>
  </w:style>
  <w:style w:type="paragraph" w:customStyle="1" w:styleId="xl117">
    <w:name w:val="xl117"/>
    <w:basedOn w:val="Normal"/>
    <w:rsid w:val="009360E7"/>
    <w:pPr>
      <w:pBdr>
        <w:bottom w:val="single" w:sz="8" w:space="0" w:color="auto"/>
      </w:pBdr>
      <w:shd w:val="clear" w:color="000000" w:fill="FFFFFF"/>
      <w:spacing w:before="100" w:beforeAutospacing="1" w:after="100" w:afterAutospacing="1"/>
      <w:jc w:val="center"/>
    </w:pPr>
    <w:rPr>
      <w:rFonts w:ascii="Sylfaen" w:hAnsi="Sylfaen"/>
      <w:b/>
      <w:bCs/>
      <w:color w:val="000000"/>
      <w:lang w:val="en-US" w:eastAsia="en-US" w:bidi="ar-SA"/>
    </w:rPr>
  </w:style>
  <w:style w:type="paragraph" w:customStyle="1" w:styleId="xl118">
    <w:name w:val="xl118"/>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19">
    <w:name w:val="xl119"/>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20">
    <w:name w:val="xl120"/>
    <w:basedOn w:val="Normal"/>
    <w:rsid w:val="009360E7"/>
    <w:pPr>
      <w:pBdr>
        <w:left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21">
    <w:name w:val="xl121"/>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lang w:val="en-US" w:eastAsia="en-US" w:bidi="ar-SA"/>
    </w:rPr>
  </w:style>
  <w:style w:type="paragraph" w:customStyle="1" w:styleId="xl122">
    <w:name w:val="xl122"/>
    <w:basedOn w:val="Normal"/>
    <w:rsid w:val="009360E7"/>
    <w:pPr>
      <w:pBdr>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23">
    <w:name w:val="xl123"/>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lang w:val="en-US" w:eastAsia="en-US" w:bidi="ar-SA"/>
    </w:rPr>
  </w:style>
  <w:style w:type="paragraph" w:customStyle="1" w:styleId="xl124">
    <w:name w:val="xl124"/>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25">
    <w:name w:val="xl125"/>
    <w:basedOn w:val="Normal"/>
    <w:rsid w:val="009360E7"/>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lang w:val="en-US" w:eastAsia="en-US" w:bidi="ar-SA"/>
    </w:rPr>
  </w:style>
  <w:style w:type="paragraph" w:customStyle="1" w:styleId="xl126">
    <w:name w:val="xl126"/>
    <w:basedOn w:val="Normal"/>
    <w:rsid w:val="009360E7"/>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lang w:val="en-US" w:eastAsia="en-US" w:bidi="ar-SA"/>
    </w:rPr>
  </w:style>
  <w:style w:type="paragraph" w:customStyle="1" w:styleId="xl127">
    <w:name w:val="xl127"/>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sz w:val="18"/>
      <w:szCs w:val="18"/>
      <w:lang w:val="en-US" w:eastAsia="en-US" w:bidi="ar-SA"/>
    </w:rPr>
  </w:style>
  <w:style w:type="paragraph" w:customStyle="1" w:styleId="xl128">
    <w:name w:val="xl128"/>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29">
    <w:name w:val="xl129"/>
    <w:basedOn w:val="Normal"/>
    <w:rsid w:val="009360E7"/>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lang w:val="en-US" w:eastAsia="en-US" w:bidi="ar-SA"/>
    </w:rPr>
  </w:style>
  <w:style w:type="paragraph" w:customStyle="1" w:styleId="xl130">
    <w:name w:val="xl130"/>
    <w:basedOn w:val="Normal"/>
    <w:rsid w:val="009360E7"/>
    <w:pPr>
      <w:pBdr>
        <w:bottom w:val="single" w:sz="8" w:space="0" w:color="auto"/>
        <w:right w:val="single" w:sz="8" w:space="0" w:color="auto"/>
      </w:pBdr>
      <w:spacing w:before="100" w:beforeAutospacing="1" w:after="100" w:afterAutospacing="1"/>
      <w:jc w:val="right"/>
    </w:pPr>
    <w:rPr>
      <w:rFonts w:ascii="Sylfaen" w:hAnsi="Sylfaen"/>
      <w:b/>
      <w:bCs/>
      <w:color w:val="000000"/>
      <w:lang w:val="en-US" w:eastAsia="en-US" w:bidi="ar-SA"/>
    </w:rPr>
  </w:style>
  <w:style w:type="paragraph" w:customStyle="1" w:styleId="xl131">
    <w:name w:val="xl131"/>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lang w:val="en-US" w:eastAsia="en-US" w:bidi="ar-SA"/>
    </w:rPr>
  </w:style>
  <w:style w:type="paragraph" w:customStyle="1" w:styleId="xl132">
    <w:name w:val="xl132"/>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3">
    <w:name w:val="xl133"/>
    <w:basedOn w:val="Normal"/>
    <w:rsid w:val="009360E7"/>
    <w:pPr>
      <w:pBdr>
        <w:bottom w:val="single" w:sz="8" w:space="0" w:color="auto"/>
        <w:right w:val="single" w:sz="8" w:space="0" w:color="auto"/>
      </w:pBdr>
      <w:spacing w:before="100" w:beforeAutospacing="1" w:after="100" w:afterAutospacing="1"/>
      <w:jc w:val="right"/>
    </w:pPr>
    <w:rPr>
      <w:rFonts w:ascii="Times Armenian" w:hAnsi="Times Armenian"/>
      <w:b/>
      <w:bCs/>
      <w:sz w:val="20"/>
      <w:szCs w:val="20"/>
      <w:lang w:val="en-US" w:eastAsia="en-US" w:bidi="ar-SA"/>
    </w:rPr>
  </w:style>
  <w:style w:type="paragraph" w:customStyle="1" w:styleId="xl134">
    <w:name w:val="xl134"/>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5">
    <w:name w:val="xl135"/>
    <w:basedOn w:val="Normal"/>
    <w:rsid w:val="009360E7"/>
    <w:pPr>
      <w:pBdr>
        <w:lef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36">
    <w:name w:val="xl136"/>
    <w:basedOn w:val="Normal"/>
    <w:rsid w:val="009360E7"/>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37">
    <w:name w:val="xl137"/>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8">
    <w:name w:val="xl138"/>
    <w:basedOn w:val="Normal"/>
    <w:rsid w:val="009360E7"/>
    <w:pPr>
      <w:pBdr>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39">
    <w:name w:val="xl13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40">
    <w:name w:val="xl140"/>
    <w:basedOn w:val="Normal"/>
    <w:rsid w:val="009360E7"/>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41">
    <w:name w:val="xl141"/>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2">
    <w:name w:val="xl142"/>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3">
    <w:name w:val="xl143"/>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4">
    <w:name w:val="xl144"/>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45">
    <w:name w:val="xl145"/>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46">
    <w:name w:val="xl146"/>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47">
    <w:name w:val="xl147"/>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8">
    <w:name w:val="xl148"/>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9">
    <w:name w:val="xl149"/>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0">
    <w:name w:val="xl150"/>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51">
    <w:name w:val="xl151"/>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52">
    <w:name w:val="xl152"/>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53">
    <w:name w:val="xl153"/>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4">
    <w:name w:val="xl15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5">
    <w:name w:val="xl155"/>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6">
    <w:name w:val="xl156"/>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57">
    <w:name w:val="xl157"/>
    <w:basedOn w:val="Normal"/>
    <w:rsid w:val="009360E7"/>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lang w:val="en-US" w:eastAsia="en-US" w:bidi="ar-SA"/>
    </w:rPr>
  </w:style>
  <w:style w:type="paragraph" w:customStyle="1" w:styleId="xl158">
    <w:name w:val="xl158"/>
    <w:basedOn w:val="Normal"/>
    <w:rsid w:val="009360E7"/>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59">
    <w:name w:val="xl159"/>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lang w:val="en-US" w:eastAsia="en-US" w:bidi="ar-SA"/>
    </w:rPr>
  </w:style>
  <w:style w:type="paragraph" w:customStyle="1" w:styleId="xl160">
    <w:name w:val="xl160"/>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lang w:val="en-US" w:eastAsia="en-US" w:bidi="ar-SA"/>
    </w:rPr>
  </w:style>
  <w:style w:type="paragraph" w:customStyle="1" w:styleId="xl161">
    <w:name w:val="xl161"/>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62">
    <w:name w:val="xl162"/>
    <w:basedOn w:val="Normal"/>
    <w:rsid w:val="009360E7"/>
    <w:pPr>
      <w:pBdr>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63">
    <w:name w:val="xl163"/>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lang w:val="en-US" w:eastAsia="en-US" w:bidi="ar-SA"/>
    </w:rPr>
  </w:style>
  <w:style w:type="paragraph" w:customStyle="1" w:styleId="xl164">
    <w:name w:val="xl16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lang w:val="en-US" w:eastAsia="en-US" w:bidi="ar-SA"/>
    </w:rPr>
  </w:style>
  <w:style w:type="paragraph" w:customStyle="1" w:styleId="xl165">
    <w:name w:val="xl165"/>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66">
    <w:name w:val="xl166"/>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167">
    <w:name w:val="xl167"/>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lang w:val="en-US" w:eastAsia="en-US" w:bidi="ar-SA"/>
    </w:rPr>
  </w:style>
  <w:style w:type="paragraph" w:customStyle="1" w:styleId="xl168">
    <w:name w:val="xl168"/>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lang w:val="en-US" w:eastAsia="en-US" w:bidi="ar-SA"/>
    </w:rPr>
  </w:style>
  <w:style w:type="paragraph" w:customStyle="1" w:styleId="xl169">
    <w:name w:val="xl16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lang w:val="en-US" w:eastAsia="en-US" w:bidi="ar-SA"/>
    </w:rPr>
  </w:style>
  <w:style w:type="paragraph" w:customStyle="1" w:styleId="xl170">
    <w:name w:val="xl170"/>
    <w:basedOn w:val="Normal"/>
    <w:rsid w:val="009360E7"/>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71">
    <w:name w:val="xl171"/>
    <w:basedOn w:val="Normal"/>
    <w:rsid w:val="009360E7"/>
    <w:pPr>
      <w:spacing w:before="100" w:beforeAutospacing="1" w:after="100" w:afterAutospacing="1"/>
    </w:pPr>
    <w:rPr>
      <w:rFonts w:ascii="Times Armenian" w:hAnsi="Times Armenian"/>
      <w:lang w:val="en-US" w:eastAsia="en-US" w:bidi="ar-SA"/>
    </w:rPr>
  </w:style>
  <w:style w:type="paragraph" w:customStyle="1" w:styleId="xl172">
    <w:name w:val="xl172"/>
    <w:basedOn w:val="Normal"/>
    <w:rsid w:val="009360E7"/>
    <w:pPr>
      <w:spacing w:before="100" w:beforeAutospacing="1" w:after="100" w:afterAutospacing="1"/>
    </w:pPr>
    <w:rPr>
      <w:rFonts w:ascii="GHEA Grapalat" w:hAnsi="GHEA Grapalat"/>
      <w:b/>
      <w:bCs/>
      <w:sz w:val="20"/>
      <w:szCs w:val="20"/>
      <w:lang w:val="en-US" w:eastAsia="en-US" w:bidi="ar-SA"/>
    </w:rPr>
  </w:style>
  <w:style w:type="paragraph" w:customStyle="1" w:styleId="xl173">
    <w:name w:val="xl173"/>
    <w:basedOn w:val="Normal"/>
    <w:rsid w:val="009360E7"/>
    <w:pPr>
      <w:spacing w:before="100" w:beforeAutospacing="1" w:after="100" w:afterAutospacing="1"/>
      <w:jc w:val="center"/>
      <w:textAlignment w:val="center"/>
    </w:pPr>
    <w:rPr>
      <w:rFonts w:ascii="Times Armenian" w:hAnsi="Times Armenian"/>
      <w:b/>
      <w:bCs/>
      <w:lang w:val="en-US" w:eastAsia="en-US" w:bidi="ar-SA"/>
    </w:rPr>
  </w:style>
  <w:style w:type="paragraph" w:customStyle="1" w:styleId="xl174">
    <w:name w:val="xl174"/>
    <w:basedOn w:val="Normal"/>
    <w:rsid w:val="009360E7"/>
    <w:pPr>
      <w:spacing w:before="100" w:beforeAutospacing="1" w:after="100" w:afterAutospacing="1"/>
      <w:jc w:val="center"/>
      <w:textAlignment w:val="center"/>
    </w:pPr>
    <w:rPr>
      <w:rFonts w:ascii="Times Armenian" w:hAnsi="Times Armenian"/>
      <w:lang w:val="en-US" w:eastAsia="en-US" w:bidi="ar-SA"/>
    </w:rPr>
  </w:style>
  <w:style w:type="paragraph" w:customStyle="1" w:styleId="xl175">
    <w:name w:val="xl175"/>
    <w:basedOn w:val="Normal"/>
    <w:rsid w:val="009360E7"/>
    <w:pPr>
      <w:spacing w:before="100" w:beforeAutospacing="1" w:after="100" w:afterAutospacing="1"/>
    </w:pPr>
    <w:rPr>
      <w:rFonts w:ascii="Times Armenian" w:hAnsi="Times Armenian"/>
      <w:lang w:val="en-US" w:eastAsia="en-US" w:bidi="ar-SA"/>
    </w:rPr>
  </w:style>
  <w:style w:type="paragraph" w:customStyle="1" w:styleId="xl176">
    <w:name w:val="xl176"/>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77">
    <w:name w:val="xl177"/>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lang w:val="en-US" w:eastAsia="en-US" w:bidi="ar-SA"/>
    </w:rPr>
  </w:style>
  <w:style w:type="paragraph" w:customStyle="1" w:styleId="xl178">
    <w:name w:val="xl178"/>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lang w:val="en-US" w:eastAsia="en-US" w:bidi="ar-SA"/>
    </w:rPr>
  </w:style>
  <w:style w:type="paragraph" w:customStyle="1" w:styleId="xl179">
    <w:name w:val="xl179"/>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lang w:val="en-US" w:eastAsia="en-US" w:bidi="ar-SA"/>
    </w:rPr>
  </w:style>
  <w:style w:type="paragraph" w:customStyle="1" w:styleId="xl180">
    <w:name w:val="xl180"/>
    <w:basedOn w:val="Normal"/>
    <w:rsid w:val="009360E7"/>
    <w:pPr>
      <w:spacing w:before="100" w:beforeAutospacing="1" w:after="100" w:afterAutospacing="1"/>
      <w:jc w:val="center"/>
      <w:textAlignment w:val="center"/>
    </w:pPr>
    <w:rPr>
      <w:rFonts w:ascii="Times Armenian" w:hAnsi="Times Armenian"/>
      <w:lang w:val="en-US" w:eastAsia="en-US" w:bidi="ar-SA"/>
    </w:rPr>
  </w:style>
  <w:style w:type="paragraph" w:customStyle="1" w:styleId="xl181">
    <w:name w:val="xl181"/>
    <w:basedOn w:val="Normal"/>
    <w:rsid w:val="009360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lang w:val="en-US" w:eastAsia="en-US" w:bidi="ar-SA"/>
    </w:rPr>
  </w:style>
  <w:style w:type="paragraph" w:customStyle="1" w:styleId="xl182">
    <w:name w:val="xl182"/>
    <w:basedOn w:val="Normal"/>
    <w:rsid w:val="009360E7"/>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lang w:val="en-US" w:eastAsia="en-US" w:bidi="ar-SA"/>
    </w:rPr>
  </w:style>
  <w:style w:type="paragraph" w:customStyle="1" w:styleId="xl183">
    <w:name w:val="xl183"/>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84">
    <w:name w:val="xl184"/>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85">
    <w:name w:val="xl185"/>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lang w:val="en-US" w:eastAsia="en-US" w:bidi="ar-SA"/>
    </w:rPr>
  </w:style>
  <w:style w:type="paragraph" w:customStyle="1" w:styleId="xl186">
    <w:name w:val="xl186"/>
    <w:basedOn w:val="Normal"/>
    <w:rsid w:val="009360E7"/>
    <w:pPr>
      <w:spacing w:before="100" w:beforeAutospacing="1" w:after="100" w:afterAutospacing="1"/>
    </w:pPr>
    <w:rPr>
      <w:rFonts w:ascii="Times Armenian" w:hAnsi="Times Armenian"/>
      <w:lang w:val="en-US" w:eastAsia="en-US" w:bidi="ar-SA"/>
    </w:rPr>
  </w:style>
  <w:style w:type="paragraph" w:customStyle="1" w:styleId="xl187">
    <w:name w:val="xl187"/>
    <w:basedOn w:val="Normal"/>
    <w:rsid w:val="009360E7"/>
    <w:pPr>
      <w:spacing w:before="100" w:beforeAutospacing="1" w:after="100" w:afterAutospacing="1"/>
    </w:pPr>
    <w:rPr>
      <w:rFonts w:ascii="Times Armenian" w:hAnsi="Times Armenian"/>
      <w:lang w:val="en-US" w:eastAsia="en-US" w:bidi="ar-SA"/>
    </w:rPr>
  </w:style>
  <w:style w:type="paragraph" w:customStyle="1" w:styleId="xl188">
    <w:name w:val="xl188"/>
    <w:basedOn w:val="Normal"/>
    <w:rsid w:val="009360E7"/>
    <w:pPr>
      <w:spacing w:before="100" w:beforeAutospacing="1" w:after="100" w:afterAutospacing="1"/>
      <w:jc w:val="right"/>
    </w:pPr>
    <w:rPr>
      <w:rFonts w:ascii="Times Armenian" w:hAnsi="Times Armenian"/>
      <w:sz w:val="20"/>
      <w:szCs w:val="20"/>
      <w:lang w:val="en-US" w:eastAsia="en-US" w:bidi="ar-SA"/>
    </w:rPr>
  </w:style>
  <w:style w:type="paragraph" w:customStyle="1" w:styleId="xl189">
    <w:name w:val="xl189"/>
    <w:basedOn w:val="Normal"/>
    <w:rsid w:val="009360E7"/>
    <w:pPr>
      <w:spacing w:before="100" w:beforeAutospacing="1" w:after="100" w:afterAutospacing="1"/>
      <w:textAlignment w:val="center"/>
    </w:pPr>
    <w:rPr>
      <w:rFonts w:ascii="Times Armenian" w:hAnsi="Times Armenian"/>
      <w:lang w:val="en-US" w:eastAsia="en-US" w:bidi="ar-SA"/>
    </w:rPr>
  </w:style>
  <w:style w:type="paragraph" w:customStyle="1" w:styleId="xl190">
    <w:name w:val="xl190"/>
    <w:basedOn w:val="Normal"/>
    <w:rsid w:val="009360E7"/>
    <w:pPr>
      <w:spacing w:before="100" w:beforeAutospacing="1" w:after="100" w:afterAutospacing="1"/>
      <w:textAlignment w:val="center"/>
    </w:pPr>
    <w:rPr>
      <w:rFonts w:ascii="Times Armenian" w:hAnsi="Times Armenian"/>
      <w:lang w:val="en-US" w:eastAsia="en-US" w:bidi="ar-SA"/>
    </w:rPr>
  </w:style>
  <w:style w:type="paragraph" w:customStyle="1" w:styleId="xl191">
    <w:name w:val="xl191"/>
    <w:basedOn w:val="Normal"/>
    <w:rsid w:val="009360E7"/>
    <w:pPr>
      <w:spacing w:before="100" w:beforeAutospacing="1" w:after="100" w:afterAutospacing="1"/>
      <w:jc w:val="right"/>
    </w:pPr>
    <w:rPr>
      <w:rFonts w:ascii="Times Armenian" w:hAnsi="Times Armenian"/>
      <w:lang w:val="en-US" w:eastAsia="en-US" w:bidi="ar-SA"/>
    </w:rPr>
  </w:style>
  <w:style w:type="paragraph" w:customStyle="1" w:styleId="xl192">
    <w:name w:val="xl192"/>
    <w:basedOn w:val="Normal"/>
    <w:rsid w:val="009360E7"/>
    <w:pPr>
      <w:spacing w:before="100" w:beforeAutospacing="1" w:after="100" w:afterAutospacing="1"/>
      <w:jc w:val="right"/>
      <w:textAlignment w:val="center"/>
    </w:pPr>
    <w:rPr>
      <w:rFonts w:ascii="Times Armenian" w:hAnsi="Times Armenian"/>
      <w:lang w:val="en-US" w:eastAsia="en-US" w:bidi="ar-SA"/>
    </w:rPr>
  </w:style>
  <w:style w:type="paragraph" w:customStyle="1" w:styleId="xl193">
    <w:name w:val="xl193"/>
    <w:basedOn w:val="Normal"/>
    <w:rsid w:val="009360E7"/>
    <w:pP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194">
    <w:name w:val="xl194"/>
    <w:basedOn w:val="Normal"/>
    <w:rsid w:val="009360E7"/>
    <w:pPr>
      <w:spacing w:before="100" w:beforeAutospacing="1" w:after="100" w:afterAutospacing="1"/>
    </w:pPr>
    <w:rPr>
      <w:rFonts w:ascii="GHEA Grapalat" w:hAnsi="GHEA Grapalat"/>
      <w:b/>
      <w:bCs/>
      <w:sz w:val="20"/>
      <w:szCs w:val="20"/>
      <w:lang w:val="en-US" w:eastAsia="en-US" w:bidi="ar-SA"/>
    </w:rPr>
  </w:style>
  <w:style w:type="paragraph" w:customStyle="1" w:styleId="xl195">
    <w:name w:val="xl195"/>
    <w:basedOn w:val="Normal"/>
    <w:rsid w:val="009360E7"/>
    <w:pPr>
      <w:shd w:val="clear" w:color="000000" w:fill="FFFFFF"/>
      <w:spacing w:before="100" w:beforeAutospacing="1" w:after="100" w:afterAutospacing="1"/>
      <w:jc w:val="center"/>
    </w:pPr>
    <w:rPr>
      <w:rFonts w:ascii="Sylfaen" w:hAnsi="Sylfaen"/>
      <w:color w:val="000000"/>
      <w:sz w:val="20"/>
      <w:szCs w:val="20"/>
      <w:lang w:val="en-US" w:eastAsia="en-US" w:bidi="ar-SA"/>
    </w:rPr>
  </w:style>
  <w:style w:type="numbering" w:customStyle="1" w:styleId="NoList2">
    <w:name w:val="No List2"/>
    <w:next w:val="NoList"/>
    <w:uiPriority w:val="99"/>
    <w:semiHidden/>
    <w:unhideWhenUsed/>
    <w:rsid w:val="009360E7"/>
  </w:style>
  <w:style w:type="character" w:customStyle="1" w:styleId="ng-binding">
    <w:name w:val="ng-binding"/>
    <w:basedOn w:val="DefaultParagraphFont"/>
    <w:rsid w:val="009360E7"/>
  </w:style>
  <w:style w:type="numbering" w:customStyle="1" w:styleId="NoList3">
    <w:name w:val="No List3"/>
    <w:next w:val="NoList"/>
    <w:uiPriority w:val="99"/>
    <w:semiHidden/>
    <w:unhideWhenUsed/>
    <w:rsid w:val="009360E7"/>
  </w:style>
  <w:style w:type="character" w:customStyle="1" w:styleId="BodyTextChar1">
    <w:name w:val="Body Text Char1"/>
    <w:basedOn w:val="DefaultParagraphFont"/>
    <w:uiPriority w:val="99"/>
    <w:semiHidden/>
    <w:rsid w:val="009360E7"/>
  </w:style>
  <w:style w:type="character" w:customStyle="1" w:styleId="HeaderChar1">
    <w:name w:val="Header Char1"/>
    <w:basedOn w:val="DefaultParagraphFont"/>
    <w:uiPriority w:val="99"/>
    <w:semiHidden/>
    <w:rsid w:val="009360E7"/>
  </w:style>
  <w:style w:type="character" w:customStyle="1" w:styleId="FooterChar1">
    <w:name w:val="Footer Char1"/>
    <w:basedOn w:val="DefaultParagraphFont"/>
    <w:uiPriority w:val="99"/>
    <w:semiHidden/>
    <w:rsid w:val="009360E7"/>
  </w:style>
  <w:style w:type="paragraph" w:customStyle="1" w:styleId="CharCharCharCharCharChar1CharCharCharCharCharCharCharCharChar">
    <w:name w:val="Char Char Char Char Char Char1 Char Char Char Char Char Char Char Char Char Знак Знак"/>
    <w:basedOn w:val="Normal"/>
    <w:rsid w:val="009360E7"/>
    <w:pPr>
      <w:spacing w:after="160" w:line="240" w:lineRule="exact"/>
    </w:pPr>
    <w:rPr>
      <w:rFonts w:ascii="Arial" w:hAnsi="Arial" w:cs="Arial"/>
      <w:sz w:val="20"/>
      <w:szCs w:val="20"/>
      <w:lang w:val="en-US" w:eastAsia="en-US" w:bidi="ar-SA"/>
    </w:rPr>
  </w:style>
  <w:style w:type="paragraph" w:customStyle="1" w:styleId="a4">
    <w:name w:val="Знак Знак"/>
    <w:basedOn w:val="Normal"/>
    <w:rsid w:val="009360E7"/>
    <w:pPr>
      <w:spacing w:after="160" w:line="240" w:lineRule="exact"/>
    </w:pPr>
    <w:rPr>
      <w:rFonts w:ascii="Arial" w:hAnsi="Arial" w:cs="Arial"/>
      <w:sz w:val="20"/>
      <w:szCs w:val="20"/>
      <w:lang w:val="en-US" w:eastAsia="en-US" w:bidi="ar-SA"/>
    </w:rPr>
  </w:style>
  <w:style w:type="paragraph" w:customStyle="1" w:styleId="Style1">
    <w:name w:val="Style1"/>
    <w:basedOn w:val="Normal"/>
    <w:rsid w:val="009360E7"/>
    <w:pPr>
      <w:widowControl w:val="0"/>
      <w:autoSpaceDE w:val="0"/>
      <w:autoSpaceDN w:val="0"/>
      <w:adjustRightInd w:val="0"/>
    </w:pPr>
    <w:rPr>
      <w:rFonts w:ascii="Sylfaen" w:hAnsi="Sylfaen"/>
      <w:lang w:val="en-US" w:eastAsia="en-US" w:bidi="ar-SA"/>
    </w:rPr>
  </w:style>
  <w:style w:type="character" w:customStyle="1" w:styleId="FontStyle11">
    <w:name w:val="Font Style11"/>
    <w:basedOn w:val="DefaultParagraphFont"/>
    <w:rsid w:val="009360E7"/>
    <w:rPr>
      <w:rFonts w:ascii="Sylfaen" w:hAnsi="Sylfaen" w:cs="Sylfaen"/>
      <w:b/>
      <w:bCs/>
      <w:sz w:val="26"/>
      <w:szCs w:val="26"/>
    </w:rPr>
  </w:style>
  <w:style w:type="character" w:customStyle="1" w:styleId="FontStyle12">
    <w:name w:val="Font Style12"/>
    <w:basedOn w:val="DefaultParagraphFont"/>
    <w:rsid w:val="009360E7"/>
    <w:rPr>
      <w:rFonts w:ascii="Sylfaen" w:hAnsi="Sylfaen" w:cs="Sylfaen"/>
      <w:b/>
      <w:bCs/>
      <w:spacing w:val="10"/>
      <w:sz w:val="32"/>
      <w:szCs w:val="32"/>
    </w:rPr>
  </w:style>
  <w:style w:type="paragraph" w:customStyle="1" w:styleId="Style3">
    <w:name w:val="Style3"/>
    <w:basedOn w:val="Normal"/>
    <w:rsid w:val="009360E7"/>
    <w:pPr>
      <w:widowControl w:val="0"/>
      <w:autoSpaceDE w:val="0"/>
      <w:autoSpaceDN w:val="0"/>
      <w:adjustRightInd w:val="0"/>
    </w:pPr>
    <w:rPr>
      <w:rFonts w:ascii="Sylfaen" w:hAnsi="Sylfaen"/>
      <w:lang w:val="en-US" w:eastAsia="en-US" w:bidi="ar-SA"/>
    </w:rPr>
  </w:style>
  <w:style w:type="paragraph" w:customStyle="1" w:styleId="Style4">
    <w:name w:val="Style4"/>
    <w:basedOn w:val="Normal"/>
    <w:rsid w:val="009360E7"/>
    <w:pPr>
      <w:widowControl w:val="0"/>
      <w:autoSpaceDE w:val="0"/>
      <w:autoSpaceDN w:val="0"/>
      <w:adjustRightInd w:val="0"/>
    </w:pPr>
    <w:rPr>
      <w:rFonts w:ascii="Sylfaen" w:hAnsi="Sylfaen"/>
      <w:lang w:val="en-US" w:eastAsia="en-US" w:bidi="ar-SA"/>
    </w:rPr>
  </w:style>
  <w:style w:type="character" w:customStyle="1" w:styleId="FontStyle13">
    <w:name w:val="Font Style13"/>
    <w:basedOn w:val="DefaultParagraphFont"/>
    <w:rsid w:val="009360E7"/>
    <w:rPr>
      <w:rFonts w:ascii="Sylfaen" w:hAnsi="Sylfaen" w:cs="Sylfaen"/>
      <w:b/>
      <w:bCs/>
      <w:sz w:val="14"/>
      <w:szCs w:val="14"/>
    </w:rPr>
  </w:style>
  <w:style w:type="character" w:customStyle="1" w:styleId="FontStyle14">
    <w:name w:val="Font Style14"/>
    <w:basedOn w:val="DefaultParagraphFont"/>
    <w:rsid w:val="009360E7"/>
    <w:rPr>
      <w:rFonts w:ascii="Sylfaen" w:hAnsi="Sylfaen" w:cs="Sylfaen"/>
      <w:b/>
      <w:bCs/>
      <w:sz w:val="16"/>
      <w:szCs w:val="16"/>
    </w:rPr>
  </w:style>
  <w:style w:type="character" w:customStyle="1" w:styleId="FontStyle18">
    <w:name w:val="Font Style18"/>
    <w:basedOn w:val="DefaultParagraphFont"/>
    <w:rsid w:val="009360E7"/>
    <w:rPr>
      <w:rFonts w:ascii="Sylfaen" w:hAnsi="Sylfaen" w:cs="Sylfaen"/>
      <w:b/>
      <w:bCs/>
      <w:spacing w:val="20"/>
      <w:sz w:val="20"/>
      <w:szCs w:val="20"/>
    </w:rPr>
  </w:style>
  <w:style w:type="character" w:customStyle="1" w:styleId="FontStyle32">
    <w:name w:val="Font Style32"/>
    <w:basedOn w:val="DefaultParagraphFont"/>
    <w:rsid w:val="009360E7"/>
    <w:rPr>
      <w:rFonts w:ascii="Sylfaen" w:hAnsi="Sylfaen" w:cs="Sylfaen"/>
      <w:b/>
      <w:bCs/>
      <w:i/>
      <w:iCs/>
      <w:sz w:val="22"/>
      <w:szCs w:val="22"/>
    </w:rPr>
  </w:style>
  <w:style w:type="paragraph" w:customStyle="1" w:styleId="Style11">
    <w:name w:val="Style11"/>
    <w:basedOn w:val="Normal"/>
    <w:rsid w:val="009360E7"/>
    <w:pPr>
      <w:widowControl w:val="0"/>
      <w:autoSpaceDE w:val="0"/>
      <w:autoSpaceDN w:val="0"/>
      <w:adjustRightInd w:val="0"/>
      <w:spacing w:line="298" w:lineRule="exact"/>
    </w:pPr>
    <w:rPr>
      <w:rFonts w:ascii="Sylfaen" w:hAnsi="Sylfaen"/>
      <w:lang w:bidi="ar-SA"/>
    </w:rPr>
  </w:style>
  <w:style w:type="paragraph" w:customStyle="1" w:styleId="Style15">
    <w:name w:val="Style15"/>
    <w:basedOn w:val="Normal"/>
    <w:rsid w:val="009360E7"/>
    <w:pPr>
      <w:widowControl w:val="0"/>
      <w:autoSpaceDE w:val="0"/>
      <w:autoSpaceDN w:val="0"/>
      <w:adjustRightInd w:val="0"/>
      <w:spacing w:line="298" w:lineRule="exact"/>
    </w:pPr>
    <w:rPr>
      <w:rFonts w:ascii="Sylfaen" w:hAnsi="Sylfaen"/>
      <w:lang w:bidi="ar-SA"/>
    </w:rPr>
  </w:style>
  <w:style w:type="paragraph" w:customStyle="1" w:styleId="Style20">
    <w:name w:val="Style20"/>
    <w:basedOn w:val="Normal"/>
    <w:rsid w:val="009360E7"/>
    <w:pPr>
      <w:widowControl w:val="0"/>
      <w:autoSpaceDE w:val="0"/>
      <w:autoSpaceDN w:val="0"/>
      <w:adjustRightInd w:val="0"/>
    </w:pPr>
    <w:rPr>
      <w:rFonts w:ascii="Sylfaen" w:hAnsi="Sylfaen"/>
      <w:lang w:bidi="ar-SA"/>
    </w:rPr>
  </w:style>
  <w:style w:type="paragraph" w:customStyle="1" w:styleId="Style13">
    <w:name w:val="Style13"/>
    <w:basedOn w:val="Normal"/>
    <w:rsid w:val="009360E7"/>
    <w:pPr>
      <w:widowControl w:val="0"/>
      <w:autoSpaceDE w:val="0"/>
      <w:autoSpaceDN w:val="0"/>
      <w:adjustRightInd w:val="0"/>
    </w:pPr>
    <w:rPr>
      <w:rFonts w:ascii="Sylfaen" w:hAnsi="Sylfaen"/>
      <w:lang w:bidi="ar-SA"/>
    </w:rPr>
  </w:style>
  <w:style w:type="paragraph" w:customStyle="1" w:styleId="Style18">
    <w:name w:val="Style18"/>
    <w:basedOn w:val="Normal"/>
    <w:rsid w:val="009360E7"/>
    <w:pPr>
      <w:widowControl w:val="0"/>
      <w:autoSpaceDE w:val="0"/>
      <w:autoSpaceDN w:val="0"/>
      <w:adjustRightInd w:val="0"/>
    </w:pPr>
    <w:rPr>
      <w:rFonts w:ascii="Sylfaen" w:hAnsi="Sylfaen"/>
      <w:lang w:bidi="ar-SA"/>
    </w:rPr>
  </w:style>
  <w:style w:type="character" w:customStyle="1" w:styleId="FontStyle26">
    <w:name w:val="Font Style26"/>
    <w:basedOn w:val="DefaultParagraphFont"/>
    <w:rsid w:val="009360E7"/>
    <w:rPr>
      <w:rFonts w:ascii="Sylfaen" w:hAnsi="Sylfaen" w:cs="Sylfaen" w:hint="default"/>
      <w:spacing w:val="20"/>
      <w:sz w:val="20"/>
      <w:szCs w:val="20"/>
    </w:rPr>
  </w:style>
  <w:style w:type="character" w:customStyle="1" w:styleId="FontStyle30">
    <w:name w:val="Font Style30"/>
    <w:basedOn w:val="DefaultParagraphFont"/>
    <w:rsid w:val="009360E7"/>
    <w:rPr>
      <w:rFonts w:ascii="Sylfaen" w:hAnsi="Sylfaen" w:cs="Sylfaen" w:hint="default"/>
      <w:b/>
      <w:bCs/>
      <w:spacing w:val="10"/>
      <w:sz w:val="20"/>
      <w:szCs w:val="20"/>
    </w:rPr>
  </w:style>
  <w:style w:type="character" w:customStyle="1" w:styleId="mechtexChar">
    <w:name w:val="mechtex Char"/>
    <w:basedOn w:val="DefaultParagraphFont"/>
    <w:link w:val="mechtex"/>
    <w:locked/>
    <w:rsid w:val="009360E7"/>
    <w:rPr>
      <w:rFonts w:ascii="Arial Armenian" w:hAnsi="Arial Armenian" w:cs="Arial Armenian"/>
    </w:rPr>
  </w:style>
  <w:style w:type="paragraph" w:customStyle="1" w:styleId="mechtex">
    <w:name w:val="mechtex"/>
    <w:basedOn w:val="Normal"/>
    <w:link w:val="mechtexChar"/>
    <w:rsid w:val="009360E7"/>
    <w:pPr>
      <w:jc w:val="center"/>
    </w:pPr>
    <w:rPr>
      <w:rFonts w:ascii="Arial Armenian" w:hAnsi="Arial Armenian" w:cs="Arial Armenian"/>
      <w:sz w:val="20"/>
      <w:szCs w:val="20"/>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webb Char"/>
    <w:link w:val="NormalWeb"/>
    <w:uiPriority w:val="99"/>
    <w:locked/>
    <w:rsid w:val="009360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4926</TotalTime>
  <Pages>88</Pages>
  <Words>22364</Words>
  <Characters>127477</Characters>
  <Application>Microsoft Office Word</Application>
  <DocSecurity>0</DocSecurity>
  <Lines>1062</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149542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2376</cp:revision>
  <cp:lastPrinted>2018-02-16T07:12:00Z</cp:lastPrinted>
  <dcterms:created xsi:type="dcterms:W3CDTF">2019-10-28T07:04:00Z</dcterms:created>
  <dcterms:modified xsi:type="dcterms:W3CDTF">2026-02-10T07:07:00Z</dcterms:modified>
</cp:coreProperties>
</file>